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7548" w14:textId="0365C0A5" w:rsidR="00792576" w:rsidRPr="002D6034" w:rsidRDefault="00792576" w:rsidP="00792576">
      <w:pPr>
        <w:pStyle w:val="CRCoverPage"/>
        <w:tabs>
          <w:tab w:val="right" w:pos="9639"/>
        </w:tabs>
        <w:spacing w:after="0"/>
        <w:rPr>
          <w:b/>
          <w:i/>
          <w:noProof/>
          <w:sz w:val="28"/>
        </w:rPr>
      </w:pPr>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007407D1">
        <w:rPr>
          <w:b/>
          <w:noProof/>
          <w:sz w:val="24"/>
        </w:rPr>
        <w:t>155</w:t>
      </w:r>
      <w:r w:rsidRPr="002D6034">
        <w:rPr>
          <w:b/>
          <w:i/>
          <w:noProof/>
          <w:sz w:val="28"/>
        </w:rPr>
        <w:tab/>
        <w:t>S2-</w:t>
      </w:r>
      <w:r w:rsidRPr="00AA699C">
        <w:rPr>
          <w:b/>
          <w:iCs/>
          <w:noProof/>
          <w:sz w:val="28"/>
        </w:rPr>
        <w:t>2</w:t>
      </w:r>
      <w:r>
        <w:rPr>
          <w:b/>
          <w:iCs/>
          <w:noProof/>
          <w:sz w:val="28"/>
        </w:rPr>
        <w:t>3</w:t>
      </w:r>
      <w:r w:rsidR="000028ED">
        <w:rPr>
          <w:b/>
          <w:iCs/>
          <w:noProof/>
          <w:sz w:val="28"/>
        </w:rPr>
        <w:t>02467</w:t>
      </w:r>
    </w:p>
    <w:p w14:paraId="7CB45193" w14:textId="58FC4D0B" w:rsidR="001E41F3" w:rsidRPr="000147EF" w:rsidRDefault="007407D1" w:rsidP="00792576">
      <w:pPr>
        <w:pStyle w:val="CRCoverPage"/>
        <w:outlineLvl w:val="0"/>
        <w:rPr>
          <w:b/>
          <w:noProof/>
          <w:sz w:val="24"/>
        </w:rPr>
      </w:pPr>
      <w:r>
        <w:rPr>
          <w:rFonts w:cs="Arial"/>
          <w:b/>
          <w:noProof/>
          <w:sz w:val="24"/>
          <w:szCs w:val="24"/>
        </w:rPr>
        <w:t>Athens, Greece, Feb 20</w:t>
      </w:r>
      <w:r w:rsidRPr="007407D1">
        <w:rPr>
          <w:rFonts w:cs="Arial"/>
          <w:b/>
          <w:noProof/>
          <w:sz w:val="24"/>
          <w:szCs w:val="24"/>
          <w:vertAlign w:val="superscript"/>
        </w:rPr>
        <w:t>th</w:t>
      </w:r>
      <w:r>
        <w:rPr>
          <w:rFonts w:cs="Arial"/>
          <w:b/>
          <w:noProof/>
          <w:sz w:val="24"/>
          <w:szCs w:val="24"/>
        </w:rPr>
        <w:t xml:space="preserve"> </w:t>
      </w:r>
      <w:r w:rsidR="00792576">
        <w:rPr>
          <w:rFonts w:cs="Arial"/>
          <w:b/>
          <w:bCs/>
          <w:sz w:val="24"/>
          <w:szCs w:val="24"/>
        </w:rPr>
        <w:t xml:space="preserve">– </w:t>
      </w:r>
      <w:r w:rsidR="00792576">
        <w:rPr>
          <w:rFonts w:cs="Arial"/>
          <w:b/>
          <w:noProof/>
          <w:sz w:val="24"/>
          <w:szCs w:val="24"/>
        </w:rPr>
        <w:t>2</w:t>
      </w:r>
      <w:r>
        <w:rPr>
          <w:rFonts w:cs="Arial"/>
          <w:b/>
          <w:noProof/>
          <w:sz w:val="24"/>
          <w:szCs w:val="24"/>
        </w:rPr>
        <w:t>4</w:t>
      </w:r>
      <w:r w:rsidRPr="007407D1">
        <w:rPr>
          <w:rFonts w:cs="Arial"/>
          <w:b/>
          <w:noProof/>
          <w:sz w:val="24"/>
          <w:szCs w:val="24"/>
          <w:vertAlign w:val="superscript"/>
        </w:rPr>
        <w:t>th</w:t>
      </w:r>
      <w:r w:rsidR="00792576">
        <w:rPr>
          <w:rFonts w:cs="Arial"/>
          <w:b/>
          <w:noProof/>
          <w:sz w:val="24"/>
          <w:szCs w:val="24"/>
        </w:rPr>
        <w:t>, 2023</w:t>
      </w:r>
      <w:r w:rsidR="007802E2">
        <w:rPr>
          <w:b/>
          <w:bCs/>
          <w:sz w:val="24"/>
        </w:rPr>
        <w:t xml:space="preserve">                                       </w:t>
      </w:r>
      <w:r w:rsidR="00333D98">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57DF6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2176">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D64A6E" w:rsidR="001E41F3" w:rsidRPr="000028ED" w:rsidRDefault="000028ED" w:rsidP="00A55133">
            <w:pPr>
              <w:pStyle w:val="CRCoverPage"/>
              <w:spacing w:after="0"/>
              <w:jc w:val="center"/>
              <w:rPr>
                <w:b/>
                <w:bCs/>
                <w:noProof/>
              </w:rPr>
            </w:pPr>
            <w:r w:rsidRPr="000028ED">
              <w:rPr>
                <w:b/>
                <w:bCs/>
                <w:noProof/>
                <w:sz w:val="28"/>
                <w:szCs w:val="28"/>
              </w:rPr>
              <w:t>0705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0CD1BC8" w:rsidR="001E41F3" w:rsidRPr="005C1FD6" w:rsidRDefault="00E50A55" w:rsidP="00E13F3D">
            <w:pPr>
              <w:pStyle w:val="CRCoverPage"/>
              <w:spacing w:after="0"/>
              <w:jc w:val="center"/>
              <w:rPr>
                <w:b/>
                <w:noProof/>
              </w:rPr>
            </w:pPr>
            <w:ins w:id="0" w:author="Ericsson_01" w:date="2023-02-22T08:33:00Z">
              <w:r w:rsidRPr="00E50A55">
                <w:rPr>
                  <w:b/>
                  <w:noProof/>
                  <w:sz w:val="28"/>
                  <w:szCs w:val="28"/>
                </w:rPr>
                <w:t>1</w:t>
              </w:r>
            </w:ins>
          </w:p>
        </w:tc>
        <w:tc>
          <w:tcPr>
            <w:tcW w:w="2410" w:type="dxa"/>
          </w:tcPr>
          <w:p w14:paraId="5D4AEAE9" w14:textId="77777777" w:rsidR="001E41F3" w:rsidRPr="005C1FD6" w:rsidRDefault="001E41F3" w:rsidP="0051580D">
            <w:pPr>
              <w:pStyle w:val="CRCoverPage"/>
              <w:tabs>
                <w:tab w:val="right" w:pos="1825"/>
              </w:tabs>
              <w:spacing w:after="0"/>
              <w:jc w:val="center"/>
              <w:rPr>
                <w:noProof/>
              </w:rPr>
            </w:pPr>
            <w:r w:rsidRPr="005C1FD6">
              <w:rPr>
                <w:b/>
                <w:noProof/>
                <w:sz w:val="28"/>
                <w:szCs w:val="28"/>
              </w:rPr>
              <w:t>Current version:</w:t>
            </w:r>
          </w:p>
        </w:tc>
        <w:tc>
          <w:tcPr>
            <w:tcW w:w="1701" w:type="dxa"/>
            <w:shd w:val="pct30" w:color="FFFF00" w:fill="auto"/>
          </w:tcPr>
          <w:p w14:paraId="1E22D6AC" w14:textId="6A52C7D3" w:rsidR="001E41F3" w:rsidRPr="005C1FD6" w:rsidRDefault="00E157AD">
            <w:pPr>
              <w:pStyle w:val="CRCoverPage"/>
              <w:spacing w:after="0"/>
              <w:jc w:val="center"/>
              <w:rPr>
                <w:noProof/>
                <w:sz w:val="28"/>
              </w:rPr>
            </w:pPr>
            <w:r w:rsidRPr="005C1FD6">
              <w:rPr>
                <w:b/>
                <w:noProof/>
                <w:sz w:val="28"/>
              </w:rPr>
              <w:fldChar w:fldCharType="begin"/>
            </w:r>
            <w:r w:rsidRPr="005C1FD6">
              <w:rPr>
                <w:b/>
                <w:noProof/>
                <w:sz w:val="28"/>
              </w:rPr>
              <w:instrText xml:space="preserve"> DOCPROPERTY  Version  \* MERGEFORMAT </w:instrText>
            </w:r>
            <w:r w:rsidRPr="005C1FD6">
              <w:rPr>
                <w:b/>
                <w:noProof/>
                <w:sz w:val="28"/>
              </w:rPr>
              <w:fldChar w:fldCharType="separate"/>
            </w:r>
            <w:r w:rsidR="003F0E97" w:rsidRPr="005C1FD6">
              <w:rPr>
                <w:b/>
                <w:noProof/>
                <w:sz w:val="28"/>
              </w:rPr>
              <w:t>1</w:t>
            </w:r>
            <w:r w:rsidR="00792576">
              <w:rPr>
                <w:b/>
                <w:noProof/>
                <w:sz w:val="28"/>
              </w:rPr>
              <w:t>8</w:t>
            </w:r>
            <w:r w:rsidR="00825972" w:rsidRPr="005C1FD6">
              <w:rPr>
                <w:b/>
                <w:noProof/>
                <w:sz w:val="28"/>
              </w:rPr>
              <w:t>.</w:t>
            </w:r>
            <w:r w:rsidR="00792576">
              <w:rPr>
                <w:b/>
                <w:noProof/>
                <w:sz w:val="28"/>
              </w:rPr>
              <w:t>0</w:t>
            </w:r>
            <w:r w:rsidR="001F3D2C" w:rsidRPr="005C1FD6">
              <w:rPr>
                <w:b/>
                <w:noProof/>
                <w:sz w:val="28"/>
              </w:rPr>
              <w:t>.0</w:t>
            </w:r>
            <w:r w:rsidRPr="005C1FD6">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0331B3" w:rsidR="001E41F3" w:rsidRPr="000147EF" w:rsidRDefault="00620E17" w:rsidP="0004506A">
            <w:pPr>
              <w:pStyle w:val="CRCoverPage"/>
              <w:spacing w:after="0"/>
              <w:rPr>
                <w:noProof/>
              </w:rPr>
            </w:pPr>
            <w:r>
              <w:rPr>
                <w:lang w:eastAsia="zh-CN"/>
              </w:rPr>
              <w:t xml:space="preserve">Updates on </w:t>
            </w:r>
            <w:r w:rsidR="00853889">
              <w:rPr>
                <w:lang w:eastAsia="zh-CN"/>
              </w:rPr>
              <w:t>pending notifications handling by NWDAF</w:t>
            </w:r>
            <w:r w:rsidR="003C2176">
              <w:rPr>
                <w:noProof/>
              </w:rPr>
              <w:t xml:space="preserve">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FB410D" w:rsidR="001E41F3" w:rsidRPr="000147EF" w:rsidRDefault="004F5B40" w:rsidP="00CC1B43">
            <w:pPr>
              <w:rPr>
                <w:noProof/>
                <w:lang w:val="en-US"/>
              </w:rPr>
            </w:pPr>
            <w:r>
              <w:rPr>
                <w:rFonts w:ascii="Arial" w:hAnsi="Arial"/>
                <w:noProof/>
                <w:lang w:eastAsia="zh-CN"/>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EF2D8FE" w:rsidR="001E41F3" w:rsidRPr="000147EF" w:rsidRDefault="00CD45D0" w:rsidP="0004506A">
            <w:pPr>
              <w:pStyle w:val="CRCoverPage"/>
              <w:spacing w:after="0"/>
              <w:rPr>
                <w:noProof/>
              </w:rPr>
            </w:pPr>
            <w:r>
              <w:rPr>
                <w:noProof/>
              </w:rPr>
              <w:t>eNA</w:t>
            </w:r>
            <w:r>
              <w:rPr>
                <w:rFonts w:hint="eastAsia"/>
                <w:noProof/>
                <w:lang w:eastAsia="zh-CN"/>
              </w:rPr>
              <w:t>_</w:t>
            </w:r>
            <w:r>
              <w:rPr>
                <w:noProof/>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7C9AA1C" w:rsidR="001E41F3" w:rsidRDefault="007345A8">
            <w:pPr>
              <w:pStyle w:val="CRCoverPage"/>
              <w:spacing w:after="0"/>
              <w:ind w:left="100"/>
              <w:rPr>
                <w:noProof/>
              </w:rPr>
            </w:pPr>
            <w:r w:rsidRPr="000147EF">
              <w:t>202</w:t>
            </w:r>
            <w:r w:rsidR="00535B51">
              <w:t>3</w:t>
            </w:r>
            <w:r w:rsidRPr="000147EF">
              <w:t>-</w:t>
            </w:r>
            <w:r w:rsidR="00535B51">
              <w:t>0</w:t>
            </w:r>
            <w:r w:rsidR="00853889">
              <w:t>2</w:t>
            </w:r>
            <w:r w:rsidR="004B0410">
              <w:t>-</w:t>
            </w:r>
            <w:r w:rsidR="003C2176">
              <w:t>0</w:t>
            </w:r>
            <w:r w:rsidR="00853889">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E207" w14:textId="77777777" w:rsidR="008339E8" w:rsidRDefault="008339E8" w:rsidP="008339E8">
            <w:pPr>
              <w:pStyle w:val="CRCoverPage"/>
              <w:spacing w:after="0"/>
              <w:ind w:left="100"/>
            </w:pPr>
            <w:r>
              <w:t xml:space="preserve">In SA2#154AH, it is agreed that DCCF can send all the pending notifications to the data consumer when e.g., the UE is moving out of the serving area of the DCCF. </w:t>
            </w:r>
          </w:p>
          <w:p w14:paraId="708AA7DE" w14:textId="5F5F06F8" w:rsidR="004A6D4A" w:rsidRPr="008339E8" w:rsidRDefault="008339E8" w:rsidP="007E2FE8">
            <w:pPr>
              <w:pStyle w:val="BodyText"/>
              <w:spacing w:before="60" w:after="0"/>
              <w:rPr>
                <w:rFonts w:ascii="Arial" w:hAnsi="Arial" w:cs="Arial"/>
                <w:lang w:eastAsia="zh-CN"/>
              </w:rPr>
            </w:pPr>
            <w:r>
              <w:rPr>
                <w:rFonts w:ascii="Arial" w:hAnsi="Arial" w:cs="Arial"/>
                <w:lang w:eastAsia="zh-CN"/>
              </w:rPr>
              <w:t xml:space="preserve"> Regarding data collection</w:t>
            </w:r>
            <w:r w:rsidR="00001C5A">
              <w:rPr>
                <w:rFonts w:ascii="Arial" w:hAnsi="Arial" w:cs="Arial"/>
                <w:lang w:eastAsia="zh-CN"/>
              </w:rPr>
              <w:t xml:space="preserve">, NWDAF has the same ability of DCCF, therefore NWDAF shall also support </w:t>
            </w:r>
            <w:r w:rsidR="00A2770A">
              <w:rPr>
                <w:rFonts w:ascii="Arial" w:hAnsi="Arial" w:cs="Arial"/>
                <w:lang w:eastAsia="zh-CN"/>
              </w:rPr>
              <w:t>sending pending notifications to the data consumer.</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417192"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0F1AB9" w:rsidR="00AA7FA7" w:rsidRPr="00051793" w:rsidRDefault="00051793" w:rsidP="00051793">
            <w:pPr>
              <w:spacing w:before="60" w:after="0"/>
              <w:rPr>
                <w:rFonts w:ascii="Arial" w:hAnsi="Arial" w:cs="Arial"/>
                <w:lang w:val="en-US" w:eastAsia="zh-CN"/>
              </w:rPr>
            </w:pPr>
            <w:r>
              <w:rPr>
                <w:rFonts w:ascii="Arial" w:hAnsi="Arial" w:cs="Arial"/>
                <w:lang w:val="en-US" w:eastAsia="zh-CN"/>
              </w:rPr>
              <w:t xml:space="preserve">Add </w:t>
            </w:r>
            <w:r w:rsidR="00AC16F3">
              <w:rPr>
                <w:rFonts w:ascii="Arial" w:hAnsi="Arial" w:cs="Arial"/>
                <w:lang w:val="en-US" w:eastAsia="zh-CN"/>
              </w:rPr>
              <w:t xml:space="preserve">support of sending pending data </w:t>
            </w:r>
            <w:r w:rsidR="00D47C3A">
              <w:rPr>
                <w:rFonts w:ascii="Arial" w:hAnsi="Arial" w:cs="Arial"/>
                <w:lang w:val="en-US" w:eastAsia="zh-CN"/>
              </w:rPr>
              <w:t>by NWDAF.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417192"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ECF58" w:rsidR="005C754F" w:rsidRPr="00417192" w:rsidRDefault="00B00B07" w:rsidP="005C754F">
            <w:pPr>
              <w:pStyle w:val="CRCoverPage"/>
              <w:spacing w:after="0"/>
              <w:rPr>
                <w:noProof/>
                <w:lang w:eastAsia="zh-CN"/>
              </w:rPr>
            </w:pPr>
            <w:r>
              <w:rPr>
                <w:noProof/>
                <w:lang w:eastAsia="zh-CN"/>
              </w:rPr>
              <w:t>NWDAF data handling ability is not aligned with DCCF</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5CD7C" w:rsidR="0004506A" w:rsidRDefault="00FC50B9" w:rsidP="0004506A">
            <w:pPr>
              <w:pStyle w:val="CRCoverPage"/>
              <w:spacing w:after="0"/>
              <w:rPr>
                <w:noProof/>
              </w:rPr>
            </w:pPr>
            <w:r>
              <w:rPr>
                <w:lang w:eastAsia="zh-CN"/>
              </w:rPr>
              <w:t>7.4.3, 7.4.4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417192" w14:paraId="34ACE2EB" w14:textId="77777777" w:rsidTr="00547111">
        <w:tc>
          <w:tcPr>
            <w:tcW w:w="2694" w:type="dxa"/>
            <w:gridSpan w:val="2"/>
            <w:tcBorders>
              <w:left w:val="single" w:sz="4" w:space="0" w:color="auto"/>
            </w:tcBorders>
          </w:tcPr>
          <w:p w14:paraId="571382F3" w14:textId="77777777" w:rsidR="00417192" w:rsidRDefault="00417192" w:rsidP="004171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D22EC0" w:rsidR="00417192" w:rsidRPr="005C1FD6" w:rsidRDefault="00417192" w:rsidP="0041719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90191" w:rsidR="00417192" w:rsidRPr="005C1FD6" w:rsidRDefault="00B13878" w:rsidP="00417192">
            <w:pPr>
              <w:pStyle w:val="CRCoverPage"/>
              <w:spacing w:after="0"/>
              <w:jc w:val="center"/>
              <w:rPr>
                <w:b/>
                <w:caps/>
                <w:noProof/>
              </w:rPr>
            </w:pPr>
            <w:r>
              <w:rPr>
                <w:b/>
                <w:caps/>
                <w:noProof/>
              </w:rPr>
              <w:t>x</w:t>
            </w:r>
          </w:p>
        </w:tc>
        <w:tc>
          <w:tcPr>
            <w:tcW w:w="2977" w:type="dxa"/>
            <w:gridSpan w:val="4"/>
          </w:tcPr>
          <w:p w14:paraId="7DB274D8" w14:textId="1AB478B3" w:rsidR="00417192" w:rsidRPr="005C1FD6" w:rsidRDefault="00417192" w:rsidP="00417192">
            <w:pPr>
              <w:pStyle w:val="CRCoverPage"/>
              <w:tabs>
                <w:tab w:val="right" w:pos="2893"/>
              </w:tabs>
              <w:spacing w:after="0"/>
              <w:rPr>
                <w:noProof/>
              </w:rPr>
            </w:pPr>
            <w:r w:rsidRPr="005C1FD6">
              <w:rPr>
                <w:noProof/>
              </w:rPr>
              <w:t xml:space="preserve"> Other core specifications</w:t>
            </w:r>
            <w:r w:rsidRPr="005C1FD6">
              <w:rPr>
                <w:noProof/>
              </w:rPr>
              <w:tab/>
            </w:r>
          </w:p>
        </w:tc>
        <w:tc>
          <w:tcPr>
            <w:tcW w:w="3401" w:type="dxa"/>
            <w:gridSpan w:val="3"/>
            <w:tcBorders>
              <w:right w:val="single" w:sz="4" w:space="0" w:color="auto"/>
            </w:tcBorders>
            <w:shd w:val="pct30" w:color="FFFF00" w:fill="auto"/>
          </w:tcPr>
          <w:p w14:paraId="111FB9D8" w14:textId="77777777" w:rsidR="00417192" w:rsidRDefault="00417192" w:rsidP="00417192">
            <w:pPr>
              <w:pStyle w:val="CRCoverPage"/>
              <w:spacing w:after="0"/>
              <w:ind w:left="99"/>
              <w:rPr>
                <w:noProof/>
              </w:rPr>
            </w:pPr>
            <w:r w:rsidRPr="005C1FD6">
              <w:rPr>
                <w:noProof/>
              </w:rPr>
              <w:t>TS/TR ... CR ...</w:t>
            </w:r>
          </w:p>
          <w:p w14:paraId="42398B96" w14:textId="7152BD40" w:rsidR="00417192" w:rsidRPr="005C1FD6" w:rsidRDefault="00417192" w:rsidP="00417192">
            <w:pPr>
              <w:pStyle w:val="CRCoverPage"/>
              <w:spacing w:after="0"/>
              <w:ind w:left="99"/>
              <w:rPr>
                <w:noProof/>
                <w:lang w:eastAsia="zh-CN"/>
              </w:rPr>
            </w:pPr>
            <w:r>
              <w:rPr>
                <w:rFonts w:hint="eastAsia"/>
                <w:noProof/>
                <w:lang w:eastAsia="zh-CN"/>
              </w:rPr>
              <w:t>T</w:t>
            </w:r>
            <w:r>
              <w:rPr>
                <w:noProof/>
                <w:lang w:eastAsia="zh-CN"/>
              </w:rPr>
              <w:t>S/TR … CR…</w:t>
            </w:r>
          </w:p>
        </w:tc>
      </w:tr>
      <w:tr w:rsidR="00417192" w14:paraId="446DDBAC" w14:textId="77777777" w:rsidTr="00547111">
        <w:tc>
          <w:tcPr>
            <w:tcW w:w="2694" w:type="dxa"/>
            <w:gridSpan w:val="2"/>
            <w:tcBorders>
              <w:left w:val="single" w:sz="4" w:space="0" w:color="auto"/>
            </w:tcBorders>
          </w:tcPr>
          <w:p w14:paraId="678A1AA6" w14:textId="77777777" w:rsidR="00417192" w:rsidRDefault="00417192" w:rsidP="004171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17192" w:rsidRPr="005C1FD6" w:rsidRDefault="00417192" w:rsidP="004171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A4306D9" w14:textId="77777777" w:rsidR="00417192" w:rsidRPr="005C1FD6" w:rsidRDefault="00417192" w:rsidP="00417192">
            <w:pPr>
              <w:pStyle w:val="CRCoverPage"/>
              <w:spacing w:after="0"/>
              <w:rPr>
                <w:noProof/>
              </w:rPr>
            </w:pPr>
            <w:r w:rsidRPr="005C1FD6">
              <w:rPr>
                <w:noProof/>
              </w:rPr>
              <w:t xml:space="preserve"> Test specifications</w:t>
            </w:r>
          </w:p>
        </w:tc>
        <w:tc>
          <w:tcPr>
            <w:tcW w:w="3401" w:type="dxa"/>
            <w:gridSpan w:val="3"/>
            <w:tcBorders>
              <w:right w:val="single" w:sz="4" w:space="0" w:color="auto"/>
            </w:tcBorders>
            <w:shd w:val="pct30" w:color="FFFF00" w:fill="auto"/>
          </w:tcPr>
          <w:p w14:paraId="186A633D" w14:textId="2F8E8DD4" w:rsidR="00417192" w:rsidRPr="005C1FD6" w:rsidRDefault="00417192" w:rsidP="00417192">
            <w:pPr>
              <w:pStyle w:val="CRCoverPage"/>
              <w:spacing w:after="0"/>
              <w:ind w:left="99"/>
              <w:rPr>
                <w:noProof/>
              </w:rPr>
            </w:pPr>
            <w:r w:rsidRPr="005C1FD6">
              <w:rPr>
                <w:noProof/>
              </w:rPr>
              <w:t>TS/TR ... CR ...</w:t>
            </w:r>
          </w:p>
        </w:tc>
      </w:tr>
      <w:tr w:rsidR="00417192" w14:paraId="55C714D2" w14:textId="77777777" w:rsidTr="00547111">
        <w:tc>
          <w:tcPr>
            <w:tcW w:w="2694" w:type="dxa"/>
            <w:gridSpan w:val="2"/>
            <w:tcBorders>
              <w:left w:val="single" w:sz="4" w:space="0" w:color="auto"/>
            </w:tcBorders>
          </w:tcPr>
          <w:p w14:paraId="45913E62" w14:textId="77777777" w:rsidR="00417192" w:rsidRDefault="00417192" w:rsidP="004171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7192" w:rsidRPr="005C1FD6" w:rsidRDefault="00417192" w:rsidP="004171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17192" w:rsidRPr="005C1FD6" w:rsidRDefault="00417192" w:rsidP="00417192">
            <w:pPr>
              <w:pStyle w:val="CRCoverPage"/>
              <w:spacing w:after="0"/>
              <w:jc w:val="center"/>
              <w:rPr>
                <w:b/>
                <w:caps/>
                <w:noProof/>
              </w:rPr>
            </w:pPr>
            <w:r w:rsidRPr="005C1FD6">
              <w:rPr>
                <w:b/>
                <w:caps/>
                <w:noProof/>
              </w:rPr>
              <w:t>x</w:t>
            </w:r>
          </w:p>
        </w:tc>
        <w:tc>
          <w:tcPr>
            <w:tcW w:w="2977" w:type="dxa"/>
            <w:gridSpan w:val="4"/>
          </w:tcPr>
          <w:p w14:paraId="1B4FF921" w14:textId="77777777" w:rsidR="00417192" w:rsidRPr="005C1FD6" w:rsidRDefault="00417192" w:rsidP="00417192">
            <w:pPr>
              <w:pStyle w:val="CRCoverPage"/>
              <w:spacing w:after="0"/>
              <w:rPr>
                <w:noProof/>
              </w:rPr>
            </w:pPr>
            <w:r w:rsidRPr="005C1FD6">
              <w:rPr>
                <w:noProof/>
              </w:rPr>
              <w:t xml:space="preserve"> O&amp;M Specifications</w:t>
            </w:r>
          </w:p>
        </w:tc>
        <w:tc>
          <w:tcPr>
            <w:tcW w:w="3401" w:type="dxa"/>
            <w:gridSpan w:val="3"/>
            <w:tcBorders>
              <w:right w:val="single" w:sz="4" w:space="0" w:color="auto"/>
            </w:tcBorders>
            <w:shd w:val="pct30" w:color="FFFF00" w:fill="auto"/>
          </w:tcPr>
          <w:p w14:paraId="66152F5E" w14:textId="0AE3D3AA" w:rsidR="00417192" w:rsidRPr="005C1FD6" w:rsidRDefault="00417192" w:rsidP="00417192">
            <w:pPr>
              <w:pStyle w:val="CRCoverPage"/>
              <w:spacing w:after="0"/>
              <w:ind w:left="99"/>
              <w:rPr>
                <w:noProof/>
              </w:rPr>
            </w:pPr>
            <w:r w:rsidRPr="005C1FD6">
              <w:rPr>
                <w:noProof/>
              </w:rPr>
              <w:t>TS/TR ... CR ...</w:t>
            </w:r>
          </w:p>
        </w:tc>
      </w:tr>
      <w:tr w:rsidR="00417192" w14:paraId="60DF82CC" w14:textId="77777777" w:rsidTr="008863B9">
        <w:tc>
          <w:tcPr>
            <w:tcW w:w="2694" w:type="dxa"/>
            <w:gridSpan w:val="2"/>
            <w:tcBorders>
              <w:left w:val="single" w:sz="4" w:space="0" w:color="auto"/>
            </w:tcBorders>
          </w:tcPr>
          <w:p w14:paraId="517696CD" w14:textId="77777777" w:rsidR="00417192" w:rsidRDefault="00417192" w:rsidP="00417192">
            <w:pPr>
              <w:pStyle w:val="CRCoverPage"/>
              <w:spacing w:after="0"/>
              <w:rPr>
                <w:b/>
                <w:i/>
                <w:noProof/>
              </w:rPr>
            </w:pPr>
          </w:p>
        </w:tc>
        <w:tc>
          <w:tcPr>
            <w:tcW w:w="6946" w:type="dxa"/>
            <w:gridSpan w:val="9"/>
            <w:tcBorders>
              <w:right w:val="single" w:sz="4" w:space="0" w:color="auto"/>
            </w:tcBorders>
          </w:tcPr>
          <w:p w14:paraId="4D84207F" w14:textId="77777777" w:rsidR="00417192" w:rsidRPr="005C1FD6" w:rsidRDefault="00417192" w:rsidP="00417192">
            <w:pPr>
              <w:pStyle w:val="CRCoverPage"/>
              <w:spacing w:after="0"/>
              <w:rPr>
                <w:noProof/>
              </w:rPr>
            </w:pPr>
          </w:p>
        </w:tc>
      </w:tr>
      <w:tr w:rsidR="00417192" w14:paraId="556B87B6" w14:textId="77777777" w:rsidTr="008863B9">
        <w:tc>
          <w:tcPr>
            <w:tcW w:w="2694" w:type="dxa"/>
            <w:gridSpan w:val="2"/>
            <w:tcBorders>
              <w:left w:val="single" w:sz="4" w:space="0" w:color="auto"/>
              <w:bottom w:val="single" w:sz="4" w:space="0" w:color="auto"/>
            </w:tcBorders>
          </w:tcPr>
          <w:p w14:paraId="79A9C411" w14:textId="77777777" w:rsidR="00417192" w:rsidRDefault="00417192" w:rsidP="004171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C9459" w:rsidR="00417192" w:rsidRPr="005C1FD6" w:rsidRDefault="00417192" w:rsidP="00417192">
            <w:pPr>
              <w:pStyle w:val="CRCoverPage"/>
              <w:spacing w:after="0"/>
              <w:ind w:left="100"/>
              <w:rPr>
                <w:noProof/>
              </w:rPr>
            </w:pPr>
          </w:p>
        </w:tc>
      </w:tr>
      <w:tr w:rsidR="00417192" w:rsidRPr="008863B9" w14:paraId="45BFE792" w14:textId="77777777" w:rsidTr="008863B9">
        <w:tc>
          <w:tcPr>
            <w:tcW w:w="2694" w:type="dxa"/>
            <w:gridSpan w:val="2"/>
            <w:tcBorders>
              <w:top w:val="single" w:sz="4" w:space="0" w:color="auto"/>
              <w:bottom w:val="single" w:sz="4" w:space="0" w:color="auto"/>
            </w:tcBorders>
          </w:tcPr>
          <w:p w14:paraId="194242DD" w14:textId="77777777" w:rsidR="00417192" w:rsidRPr="008863B9" w:rsidRDefault="00417192" w:rsidP="004171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7192" w:rsidRPr="008863B9" w:rsidRDefault="00417192" w:rsidP="00417192">
            <w:pPr>
              <w:pStyle w:val="CRCoverPage"/>
              <w:spacing w:after="0"/>
              <w:ind w:left="100"/>
              <w:rPr>
                <w:noProof/>
                <w:sz w:val="8"/>
                <w:szCs w:val="8"/>
              </w:rPr>
            </w:pPr>
          </w:p>
        </w:tc>
      </w:tr>
      <w:tr w:rsidR="004171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7192" w:rsidRDefault="00417192" w:rsidP="004171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3A6BE" w:rsidR="0001022F" w:rsidRDefault="0001022F" w:rsidP="004171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9E88AC9"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 * Start of Changes</w:t>
      </w:r>
      <w:r w:rsidR="00CB50FE">
        <w:rPr>
          <w:color w:val="FF0000"/>
        </w:rPr>
        <w:t xml:space="preserve"> </w:t>
      </w:r>
      <w:r>
        <w:rPr>
          <w:color w:val="FF0000"/>
        </w:rPr>
        <w:t xml:space="preserve">* * * </w:t>
      </w:r>
    </w:p>
    <w:p w14:paraId="5EABDCFA" w14:textId="77777777" w:rsidR="00121195" w:rsidRDefault="00121195" w:rsidP="00121195">
      <w:pPr>
        <w:pStyle w:val="Heading3"/>
        <w:rPr>
          <w:lang w:eastAsia="ja-JP"/>
        </w:rPr>
      </w:pPr>
      <w:bookmarkStart w:id="9" w:name="_Toc122419373"/>
      <w:bookmarkEnd w:id="2"/>
      <w:bookmarkEnd w:id="3"/>
      <w:bookmarkEnd w:id="4"/>
      <w:bookmarkEnd w:id="5"/>
      <w:bookmarkEnd w:id="6"/>
      <w:bookmarkEnd w:id="7"/>
      <w:bookmarkEnd w:id="8"/>
      <w:r>
        <w:rPr>
          <w:lang w:eastAsia="ja-JP"/>
        </w:rPr>
        <w:t>7.4.3</w:t>
      </w:r>
      <w:r>
        <w:rPr>
          <w:lang w:eastAsia="ja-JP"/>
        </w:rPr>
        <w:tab/>
      </w:r>
      <w:proofErr w:type="spellStart"/>
      <w:r>
        <w:rPr>
          <w:lang w:eastAsia="ja-JP"/>
        </w:rPr>
        <w:t>Nnwdaf_DataManagement_Unsubscribe</w:t>
      </w:r>
      <w:proofErr w:type="spellEnd"/>
      <w:r>
        <w:rPr>
          <w:lang w:eastAsia="ja-JP"/>
        </w:rPr>
        <w:t xml:space="preserve"> service operation</w:t>
      </w:r>
      <w:bookmarkEnd w:id="9"/>
    </w:p>
    <w:p w14:paraId="024950F8" w14:textId="77777777" w:rsidR="00121195" w:rsidRDefault="00121195" w:rsidP="00121195">
      <w:pPr>
        <w:rPr>
          <w:lang w:eastAsia="ja-JP"/>
        </w:rPr>
      </w:pPr>
      <w:r w:rsidRPr="00320244">
        <w:rPr>
          <w:b/>
          <w:bCs/>
          <w:lang w:eastAsia="ja-JP"/>
        </w:rPr>
        <w:t>Service operation name:</w:t>
      </w:r>
      <w:r>
        <w:rPr>
          <w:lang w:eastAsia="ja-JP"/>
        </w:rPr>
        <w:t xml:space="preserve"> </w:t>
      </w:r>
      <w:proofErr w:type="spellStart"/>
      <w:r>
        <w:rPr>
          <w:lang w:eastAsia="ja-JP"/>
        </w:rPr>
        <w:t>Nnwdaf_DataManagement_Unsubscribe</w:t>
      </w:r>
      <w:proofErr w:type="spellEnd"/>
      <w:r>
        <w:rPr>
          <w:lang w:eastAsia="ja-JP"/>
        </w:rPr>
        <w:t>.</w:t>
      </w:r>
    </w:p>
    <w:p w14:paraId="51B3EE05" w14:textId="77777777" w:rsidR="00121195" w:rsidRDefault="00121195" w:rsidP="00121195">
      <w:pPr>
        <w:rPr>
          <w:lang w:eastAsia="ja-JP"/>
        </w:rPr>
      </w:pPr>
      <w:r w:rsidRPr="00320244">
        <w:rPr>
          <w:b/>
          <w:bCs/>
          <w:lang w:eastAsia="ja-JP"/>
        </w:rPr>
        <w:t>Description:</w:t>
      </w:r>
      <w:r>
        <w:rPr>
          <w:lang w:eastAsia="ja-JP"/>
        </w:rPr>
        <w:t xml:space="preserve"> The NF consumer unsubscribes to the NWDAF for data.</w:t>
      </w:r>
    </w:p>
    <w:p w14:paraId="7EBF0AEF" w14:textId="77777777" w:rsidR="00121195" w:rsidRDefault="00121195" w:rsidP="00121195">
      <w:pPr>
        <w:rPr>
          <w:lang w:eastAsia="ja-JP"/>
        </w:rPr>
      </w:pPr>
      <w:r w:rsidRPr="00320244">
        <w:rPr>
          <w:b/>
          <w:bCs/>
          <w:lang w:eastAsia="ja-JP"/>
        </w:rPr>
        <w:t>Inputs, Required:</w:t>
      </w:r>
      <w:r>
        <w:rPr>
          <w:lang w:eastAsia="ja-JP"/>
        </w:rPr>
        <w:t xml:space="preserve"> Subscription Correlation ID.</w:t>
      </w:r>
    </w:p>
    <w:p w14:paraId="021370DC" w14:textId="77777777" w:rsidR="00121195" w:rsidRDefault="00121195" w:rsidP="00121195">
      <w:pPr>
        <w:rPr>
          <w:lang w:eastAsia="ja-JP"/>
        </w:rPr>
      </w:pPr>
      <w:r w:rsidRPr="00320244">
        <w:rPr>
          <w:b/>
          <w:bCs/>
          <w:lang w:eastAsia="ja-JP"/>
        </w:rPr>
        <w:t>Outputs, Required:</w:t>
      </w:r>
      <w:r>
        <w:rPr>
          <w:lang w:eastAsia="ja-JP"/>
        </w:rPr>
        <w:t xml:space="preserve"> Operation execution result indication.</w:t>
      </w:r>
    </w:p>
    <w:p w14:paraId="3EDD491E" w14:textId="4AC5825C" w:rsidR="00121195" w:rsidRDefault="00121195" w:rsidP="00121195">
      <w:pPr>
        <w:rPr>
          <w:lang w:eastAsia="ja-JP"/>
        </w:rPr>
      </w:pPr>
      <w:r w:rsidRPr="00320244">
        <w:rPr>
          <w:b/>
          <w:bCs/>
          <w:lang w:eastAsia="ja-JP"/>
        </w:rPr>
        <w:t>Outputs, Optional:</w:t>
      </w:r>
      <w:r>
        <w:rPr>
          <w:lang w:eastAsia="ja-JP"/>
        </w:rPr>
        <w:t xml:space="preserve"> </w:t>
      </w:r>
      <w:ins w:id="10" w:author="Ericsson00" w:date="2023-02-06T20:45:00Z">
        <w:r w:rsidR="00417B71">
          <w:t xml:space="preserve">The pending data that </w:t>
        </w:r>
      </w:ins>
      <w:ins w:id="11" w:author="Ericsson_01" w:date="2023-02-21T15:52:00Z">
        <w:r w:rsidR="00157EAB">
          <w:t>ha</w:t>
        </w:r>
      </w:ins>
      <w:ins w:id="12" w:author="Ericsson_01" w:date="2023-02-21T15:55:00Z">
        <w:r w:rsidR="00157EAB">
          <w:t>ve</w:t>
        </w:r>
      </w:ins>
      <w:ins w:id="13" w:author="Ericsson_01" w:date="2023-02-21T15:52:00Z">
        <w:r w:rsidR="00157EAB">
          <w:t xml:space="preserve"> not been</w:t>
        </w:r>
      </w:ins>
      <w:ins w:id="14" w:author="Ericsson_01" w:date="2023-02-22T08:34:00Z">
        <w:r w:rsidR="00E50A55">
          <w:t xml:space="preserve"> </w:t>
        </w:r>
      </w:ins>
      <w:ins w:id="15" w:author="Ericsson00" w:date="2023-02-06T20:45:00Z">
        <w:r w:rsidR="00417B71">
          <w:t>sent to the consumer yet.</w:t>
        </w:r>
      </w:ins>
      <w:del w:id="16" w:author="Ericsson00" w:date="2023-02-06T20:45:00Z">
        <w:r w:rsidDel="00417B71">
          <w:rPr>
            <w:lang w:eastAsia="ja-JP"/>
          </w:rPr>
          <w:delText>None.</w:delText>
        </w:r>
      </w:del>
    </w:p>
    <w:p w14:paraId="77BFEA78" w14:textId="77777777" w:rsidR="00F81652" w:rsidRDefault="00F94CBD" w:rsidP="00F94CBD">
      <w:pPr>
        <w:pStyle w:val="10"/>
        <w:rPr>
          <w:color w:val="FF0000"/>
        </w:rPr>
      </w:pPr>
      <w:r>
        <w:rPr>
          <w:color w:val="FF0000"/>
        </w:rPr>
        <w:t xml:space="preserve">* * * </w:t>
      </w:r>
      <w:r w:rsidR="00121195">
        <w:rPr>
          <w:color w:val="FF0000"/>
        </w:rPr>
        <w:t>Next</w:t>
      </w:r>
      <w:r>
        <w:rPr>
          <w:color w:val="FF0000"/>
        </w:rPr>
        <w:t xml:space="preserve"> Changes * * *</w:t>
      </w:r>
    </w:p>
    <w:p w14:paraId="1892F123" w14:textId="77777777" w:rsidR="00F81652" w:rsidRDefault="00F81652" w:rsidP="00F81652">
      <w:pPr>
        <w:pStyle w:val="Heading3"/>
        <w:rPr>
          <w:lang w:eastAsia="ja-JP"/>
        </w:rPr>
      </w:pPr>
      <w:bookmarkStart w:id="17" w:name="_Toc122419374"/>
      <w:r>
        <w:rPr>
          <w:lang w:eastAsia="ja-JP"/>
        </w:rPr>
        <w:t>7.4.4</w:t>
      </w:r>
      <w:r>
        <w:rPr>
          <w:lang w:eastAsia="ja-JP"/>
        </w:rPr>
        <w:tab/>
      </w:r>
      <w:proofErr w:type="spellStart"/>
      <w:r>
        <w:rPr>
          <w:lang w:eastAsia="ja-JP"/>
        </w:rPr>
        <w:t>Nnwdaf_DataManagement_Notify</w:t>
      </w:r>
      <w:proofErr w:type="spellEnd"/>
      <w:r>
        <w:rPr>
          <w:lang w:eastAsia="ja-JP"/>
        </w:rPr>
        <w:t xml:space="preserve"> service operation</w:t>
      </w:r>
      <w:bookmarkEnd w:id="17"/>
    </w:p>
    <w:p w14:paraId="583982C9" w14:textId="77777777" w:rsidR="00F81652" w:rsidRDefault="00F81652" w:rsidP="00F81652">
      <w:pPr>
        <w:rPr>
          <w:lang w:eastAsia="ja-JP"/>
        </w:rPr>
      </w:pPr>
      <w:r w:rsidRPr="00320244">
        <w:rPr>
          <w:b/>
          <w:bCs/>
          <w:lang w:eastAsia="ja-JP"/>
        </w:rPr>
        <w:t>Service operation name:</w:t>
      </w:r>
      <w:r>
        <w:rPr>
          <w:lang w:eastAsia="ja-JP"/>
        </w:rPr>
        <w:t xml:space="preserve"> </w:t>
      </w:r>
      <w:proofErr w:type="spellStart"/>
      <w:r>
        <w:rPr>
          <w:lang w:eastAsia="ja-JP"/>
        </w:rPr>
        <w:t>Nnwdaf_DataManagement_Notify</w:t>
      </w:r>
      <w:proofErr w:type="spellEnd"/>
      <w:r>
        <w:rPr>
          <w:lang w:eastAsia="ja-JP"/>
        </w:rPr>
        <w:t>.</w:t>
      </w:r>
    </w:p>
    <w:p w14:paraId="315B4644" w14:textId="77777777" w:rsidR="00F81652" w:rsidRDefault="00F81652" w:rsidP="00F81652">
      <w:pPr>
        <w:rPr>
          <w:lang w:eastAsia="ja-JP"/>
        </w:rPr>
      </w:pPr>
      <w:r w:rsidRPr="00320244">
        <w:rPr>
          <w:b/>
          <w:bCs/>
          <w:lang w:eastAsia="ja-JP"/>
        </w:rPr>
        <w:t>Description:</w:t>
      </w:r>
      <w:r>
        <w:rPr>
          <w:lang w:eastAsia="ja-JP"/>
        </w:rPr>
        <w:t xml:space="preserve"> NWDAF notifies the consumer instance of the requested data, or notifies of the availability of previously subscribed Data or Analytics when delivery is via an NWDAF.</w:t>
      </w:r>
    </w:p>
    <w:p w14:paraId="15A3721A" w14:textId="77777777" w:rsidR="00F81652" w:rsidRDefault="00F81652" w:rsidP="00F81652">
      <w:pPr>
        <w:rPr>
          <w:lang w:eastAsia="ja-JP"/>
        </w:rPr>
      </w:pPr>
      <w:r w:rsidRPr="00320244">
        <w:rPr>
          <w:b/>
          <w:bCs/>
          <w:lang w:eastAsia="ja-JP"/>
        </w:rPr>
        <w:t>Inputs, Required:</w:t>
      </w:r>
      <w:r>
        <w:rPr>
          <w:lang w:eastAsia="ja-JP"/>
        </w:rPr>
        <w:t xml:space="preserve"> Notification Correlation ID, time stamp representing time when NWDAF completed preparation of the requested data.</w:t>
      </w:r>
    </w:p>
    <w:p w14:paraId="3A5D094A" w14:textId="77777777" w:rsidR="00F81652" w:rsidRDefault="00F81652" w:rsidP="00F81652">
      <w:pPr>
        <w:rPr>
          <w:lang w:eastAsia="ja-JP"/>
        </w:rPr>
      </w:pPr>
      <w:r w:rsidRPr="00320244">
        <w:rPr>
          <w:b/>
          <w:bCs/>
          <w:lang w:eastAsia="ja-JP"/>
        </w:rPr>
        <w:t>Inputs, Optional:</w:t>
      </w:r>
    </w:p>
    <w:p w14:paraId="1E3A3E6A" w14:textId="77777777" w:rsidR="00F81652" w:rsidRDefault="00F81652" w:rsidP="00F81652">
      <w:pPr>
        <w:pStyle w:val="B1"/>
        <w:rPr>
          <w:lang w:eastAsia="ja-JP"/>
        </w:rPr>
      </w:pPr>
      <w:r>
        <w:rPr>
          <w:lang w:eastAsia="ja-JP"/>
        </w:rPr>
        <w:t>-</w:t>
      </w:r>
      <w:r>
        <w:rPr>
          <w:lang w:eastAsia="ja-JP"/>
        </w:rPr>
        <w:tab/>
        <w:t>Requested Data with timestamp;</w:t>
      </w:r>
    </w:p>
    <w:p w14:paraId="3B793CE1" w14:textId="77777777" w:rsidR="00F81652" w:rsidRDefault="00F81652" w:rsidP="00F81652">
      <w:pPr>
        <w:pStyle w:val="B1"/>
        <w:rPr>
          <w:lang w:eastAsia="ja-JP"/>
        </w:rPr>
      </w:pPr>
      <w:r>
        <w:rPr>
          <w:lang w:eastAsia="ja-JP"/>
        </w:rPr>
        <w:t>-</w:t>
      </w:r>
      <w:r>
        <w:rPr>
          <w:lang w:eastAsia="ja-JP"/>
        </w:rPr>
        <w:tab/>
        <w:t>Fetch Instructions;</w:t>
      </w:r>
    </w:p>
    <w:p w14:paraId="35214B72" w14:textId="77777777" w:rsidR="00F81652" w:rsidRDefault="00F81652" w:rsidP="00F81652">
      <w:pPr>
        <w:pStyle w:val="B1"/>
        <w:rPr>
          <w:lang w:eastAsia="ja-JP"/>
        </w:rPr>
      </w:pPr>
      <w:r>
        <w:rPr>
          <w:lang w:eastAsia="ja-JP"/>
        </w:rPr>
        <w:t>-</w:t>
      </w:r>
      <w:r>
        <w:rPr>
          <w:lang w:eastAsia="ja-JP"/>
        </w:rPr>
        <w:tab/>
        <w:t>Termination Request.</w:t>
      </w:r>
    </w:p>
    <w:p w14:paraId="595827BC" w14:textId="77777777" w:rsidR="00F81652" w:rsidRDefault="00F81652" w:rsidP="00F81652">
      <w:pPr>
        <w:pStyle w:val="NO"/>
        <w:rPr>
          <w:lang w:eastAsia="ja-JP"/>
        </w:rPr>
      </w:pPr>
      <w:r>
        <w:rPr>
          <w:lang w:eastAsia="ja-JP"/>
        </w:rPr>
        <w:t>NOTE 1:</w:t>
      </w:r>
      <w:r>
        <w:rPr>
          <w:lang w:eastAsia="ja-JP"/>
        </w:rPr>
        <w:tab/>
        <w:t>If the NWDAF has received the notifications from another source without a timestamp, then the NWDAF adds itself a timestamp based on the time it received the notification.</w:t>
      </w:r>
    </w:p>
    <w:p w14:paraId="25F9308A" w14:textId="77777777" w:rsidR="00F81652" w:rsidRDefault="00F81652" w:rsidP="00F81652">
      <w:pPr>
        <w:rPr>
          <w:lang w:eastAsia="ja-JP"/>
        </w:rPr>
      </w:pPr>
      <w:r>
        <w:rPr>
          <w:lang w:eastAsia="ja-JP"/>
        </w:rPr>
        <w:t>Fetch Instructions indicate whether the data are to be fetched by the Consumer. If the data are to be fetched, the fetch instructions include an address from which the data may be fetched, one or more Fetch Correlation IDs and a deadline to fetch the data (Fetch Deadline).</w:t>
      </w:r>
    </w:p>
    <w:p w14:paraId="63C7DE6B" w14:textId="459A2034" w:rsidR="00F81652" w:rsidRDefault="00F81652" w:rsidP="00F81652">
      <w:pPr>
        <w:rPr>
          <w:ins w:id="18" w:author="Ericsson00" w:date="2023-02-06T20:45:00Z"/>
          <w:lang w:eastAsia="ja-JP"/>
        </w:rPr>
      </w:pPr>
      <w:r>
        <w:rPr>
          <w:lang w:eastAsia="ja-JP"/>
        </w:rPr>
        <w:t>Termination Request indicates that NWDAF requests to terminate the data management subscription, i.e. NWDAF will not provide further notifications related to this subscription.</w:t>
      </w:r>
    </w:p>
    <w:p w14:paraId="7307F007" w14:textId="77777777" w:rsidR="00572A9B" w:rsidRDefault="00572A9B" w:rsidP="00572A9B">
      <w:pPr>
        <w:rPr>
          <w:ins w:id="19" w:author="Ericsson00" w:date="2023-02-06T20:45:00Z"/>
          <w:lang w:eastAsia="ja-JP"/>
        </w:rPr>
      </w:pPr>
      <w:ins w:id="20" w:author="Ericsson00" w:date="2023-02-06T20:45:00Z">
        <w:r>
          <w:rPr>
            <w:lang w:eastAsia="ja-JP"/>
          </w:rPr>
          <w:t>Pending Notification Cause indicates the cause of the pending notification of the stored unsent data, e.g., the data cannot be collected any more due to UE moved out of DCCF serving area.</w:t>
        </w:r>
      </w:ins>
    </w:p>
    <w:p w14:paraId="44D25032" w14:textId="48A3E402" w:rsidR="00572A9B" w:rsidRDefault="00572A9B">
      <w:pPr>
        <w:pStyle w:val="EditorsNote"/>
        <w:rPr>
          <w:lang w:eastAsia="ja-JP"/>
        </w:rPr>
        <w:pPrChange w:id="21" w:author="Ericsson00" w:date="2023-02-06T20:45:00Z">
          <w:pPr/>
        </w:pPrChange>
      </w:pPr>
      <w:ins w:id="22" w:author="Ericsson00" w:date="2023-02-06T20:45:00Z">
        <w:r>
          <w:rPr>
            <w:lang w:eastAsia="ja-JP"/>
          </w:rPr>
          <w:t>Editor’s Note, it is FFS to determine additional causes of the Pending Notification Cause.</w:t>
        </w:r>
      </w:ins>
    </w:p>
    <w:p w14:paraId="05ACA93C" w14:textId="77777777" w:rsidR="00F81652" w:rsidRDefault="00F81652" w:rsidP="00F81652">
      <w:pPr>
        <w:pStyle w:val="NO"/>
        <w:rPr>
          <w:lang w:eastAsia="ja-JP"/>
        </w:rPr>
      </w:pPr>
      <w:r>
        <w:rPr>
          <w:lang w:eastAsia="ja-JP"/>
        </w:rPr>
        <w:t>NOTE 2:</w:t>
      </w:r>
      <w:r>
        <w:rPr>
          <w:lang w:eastAsia="ja-JP"/>
        </w:rPr>
        <w:tab/>
        <w:t xml:space="preserve">Data provided in notifications are processed and formatted according to the Processing and Formatting Instructions provided by the Consumer in </w:t>
      </w:r>
      <w:proofErr w:type="spellStart"/>
      <w:r>
        <w:rPr>
          <w:lang w:eastAsia="ja-JP"/>
        </w:rPr>
        <w:t>Nnwdaf_DataManagement_Subscribe</w:t>
      </w:r>
      <w:proofErr w:type="spellEnd"/>
      <w:r>
        <w:rPr>
          <w:lang w:eastAsia="ja-JP"/>
        </w:rPr>
        <w:t>.</w:t>
      </w:r>
    </w:p>
    <w:p w14:paraId="4BE507A9" w14:textId="77777777" w:rsidR="00F81652" w:rsidRDefault="00F81652" w:rsidP="00F81652">
      <w:pPr>
        <w:rPr>
          <w:lang w:eastAsia="ja-JP"/>
        </w:rPr>
      </w:pPr>
      <w:r w:rsidRPr="00320244">
        <w:rPr>
          <w:b/>
          <w:bCs/>
          <w:lang w:eastAsia="ja-JP"/>
        </w:rPr>
        <w:t>Outputs, Required:</w:t>
      </w:r>
      <w:r>
        <w:rPr>
          <w:lang w:eastAsia="ja-JP"/>
        </w:rPr>
        <w:t xml:space="preserve"> Operation execution result indication.</w:t>
      </w:r>
    </w:p>
    <w:p w14:paraId="2C63C652" w14:textId="77777777" w:rsidR="00F81652" w:rsidRDefault="00F81652" w:rsidP="00F81652">
      <w:pPr>
        <w:rPr>
          <w:lang w:eastAsia="ja-JP"/>
        </w:rPr>
      </w:pPr>
      <w:r w:rsidRPr="00320244">
        <w:rPr>
          <w:b/>
          <w:bCs/>
          <w:lang w:eastAsia="ja-JP"/>
        </w:rPr>
        <w:t>Outputs, Optional:</w:t>
      </w:r>
      <w:r>
        <w:rPr>
          <w:lang w:eastAsia="ja-JP"/>
        </w:rPr>
        <w:t xml:space="preserve"> None.</w:t>
      </w:r>
    </w:p>
    <w:p w14:paraId="782F6B89" w14:textId="5851806F" w:rsidR="00F94CBD" w:rsidRDefault="00C66F9E" w:rsidP="00C66F9E">
      <w:pPr>
        <w:pStyle w:val="10"/>
        <w:rPr>
          <w:color w:val="FF0000"/>
        </w:rPr>
      </w:pPr>
      <w:r w:rsidRPr="00C66F9E">
        <w:rPr>
          <w:b w:val="0"/>
          <w:bCs w:val="0"/>
          <w:color w:val="FF0000"/>
        </w:rPr>
        <w:t>*</w:t>
      </w:r>
      <w:r>
        <w:rPr>
          <w:color w:val="FF0000"/>
        </w:rPr>
        <w:t xml:space="preserve"> </w:t>
      </w:r>
      <w:r w:rsidR="00F81652">
        <w:rPr>
          <w:color w:val="FF0000"/>
        </w:rPr>
        <w:t>* * End of Changes * * *</w:t>
      </w:r>
      <w:r w:rsidR="00F94CBD">
        <w:rPr>
          <w:color w:val="FF0000"/>
        </w:rPr>
        <w:t xml:space="preserve"> </w:t>
      </w:r>
    </w:p>
    <w:sectPr w:rsidR="00F94CB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A18D7" w14:textId="77777777" w:rsidR="005B1F66" w:rsidRDefault="005B1F66">
      <w:r>
        <w:separator/>
      </w:r>
    </w:p>
  </w:endnote>
  <w:endnote w:type="continuationSeparator" w:id="0">
    <w:p w14:paraId="6076BB2D" w14:textId="77777777" w:rsidR="005B1F66" w:rsidRDefault="005B1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B25C4" w14:textId="77777777" w:rsidR="005B1F66" w:rsidRDefault="005B1F66">
      <w:r>
        <w:separator/>
      </w:r>
    </w:p>
  </w:footnote>
  <w:footnote w:type="continuationSeparator" w:id="0">
    <w:p w14:paraId="0A4441F3" w14:textId="77777777" w:rsidR="005B1F66" w:rsidRDefault="005B1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42348"/>
    <w:multiLevelType w:val="hybridMultilevel"/>
    <w:tmpl w:val="559EE4C6"/>
    <w:lvl w:ilvl="0" w:tplc="E2FA39E0">
      <w:start w:val="4"/>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8068B"/>
    <w:multiLevelType w:val="hybridMultilevel"/>
    <w:tmpl w:val="84AE9CD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C633976"/>
    <w:multiLevelType w:val="hybridMultilevel"/>
    <w:tmpl w:val="C7327B0E"/>
    <w:lvl w:ilvl="0" w:tplc="B69ACE88">
      <w:start w:val="2023"/>
      <w:numFmt w:val="bullet"/>
      <w:lvlText w:val=""/>
      <w:lvlJc w:val="left"/>
      <w:pPr>
        <w:ind w:left="720" w:hanging="360"/>
      </w:pPr>
      <w:rPr>
        <w:rFonts w:ascii="Symbol" w:eastAsiaTheme="majorEastAsia"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DC77680"/>
    <w:multiLevelType w:val="hybridMultilevel"/>
    <w:tmpl w:val="D3FACEA0"/>
    <w:lvl w:ilvl="0" w:tplc="8EE8E3B2">
      <w:start w:val="3"/>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C16E0"/>
    <w:multiLevelType w:val="hybridMultilevel"/>
    <w:tmpl w:val="A57C1E80"/>
    <w:lvl w:ilvl="0" w:tplc="FA841D3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C9D6606"/>
    <w:multiLevelType w:val="hybridMultilevel"/>
    <w:tmpl w:val="7BC808E8"/>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D7257E"/>
    <w:multiLevelType w:val="hybridMultilevel"/>
    <w:tmpl w:val="25AA4BC4"/>
    <w:lvl w:ilvl="0" w:tplc="E2FA39E0">
      <w:start w:val="4"/>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FB10427"/>
    <w:multiLevelType w:val="hybridMultilevel"/>
    <w:tmpl w:val="E91C7D0A"/>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267466316">
    <w:abstractNumId w:val="2"/>
  </w:num>
  <w:num w:numId="2" w16cid:durableId="586231213">
    <w:abstractNumId w:val="7"/>
  </w:num>
  <w:num w:numId="3" w16cid:durableId="1696030063">
    <w:abstractNumId w:val="3"/>
  </w:num>
  <w:num w:numId="4" w16cid:durableId="1088236462">
    <w:abstractNumId w:val="10"/>
  </w:num>
  <w:num w:numId="5" w16cid:durableId="1266226490">
    <w:abstractNumId w:val="5"/>
  </w:num>
  <w:num w:numId="6" w16cid:durableId="114642687">
    <w:abstractNumId w:val="11"/>
  </w:num>
  <w:num w:numId="7" w16cid:durableId="1867868078">
    <w:abstractNumId w:val="6"/>
  </w:num>
  <w:num w:numId="8" w16cid:durableId="1513685095">
    <w:abstractNumId w:val="8"/>
  </w:num>
  <w:num w:numId="9" w16cid:durableId="1625766999">
    <w:abstractNumId w:val="12"/>
  </w:num>
  <w:num w:numId="10" w16cid:durableId="210927008">
    <w:abstractNumId w:val="0"/>
  </w:num>
  <w:num w:numId="11" w16cid:durableId="1664700856">
    <w:abstractNumId w:val="9"/>
  </w:num>
  <w:num w:numId="12" w16cid:durableId="1771508563">
    <w:abstractNumId w:val="13"/>
  </w:num>
  <w:num w:numId="13" w16cid:durableId="620889786">
    <w:abstractNumId w:val="1"/>
  </w:num>
  <w:num w:numId="14" w16cid:durableId="7015153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1C5A"/>
    <w:rsid w:val="000028ED"/>
    <w:rsid w:val="0000359B"/>
    <w:rsid w:val="0001022F"/>
    <w:rsid w:val="0001097C"/>
    <w:rsid w:val="00010C97"/>
    <w:rsid w:val="00011620"/>
    <w:rsid w:val="00013DAB"/>
    <w:rsid w:val="000147EF"/>
    <w:rsid w:val="00022964"/>
    <w:rsid w:val="00022E4A"/>
    <w:rsid w:val="00027251"/>
    <w:rsid w:val="000277C4"/>
    <w:rsid w:val="000317C8"/>
    <w:rsid w:val="0004506A"/>
    <w:rsid w:val="00046561"/>
    <w:rsid w:val="00051793"/>
    <w:rsid w:val="00053A8B"/>
    <w:rsid w:val="00054986"/>
    <w:rsid w:val="00054E7A"/>
    <w:rsid w:val="000555B7"/>
    <w:rsid w:val="00062097"/>
    <w:rsid w:val="00067B5F"/>
    <w:rsid w:val="000747E3"/>
    <w:rsid w:val="000751FA"/>
    <w:rsid w:val="00076303"/>
    <w:rsid w:val="000778D9"/>
    <w:rsid w:val="000820A6"/>
    <w:rsid w:val="0008466C"/>
    <w:rsid w:val="00084A5F"/>
    <w:rsid w:val="00090042"/>
    <w:rsid w:val="000951B9"/>
    <w:rsid w:val="0009555B"/>
    <w:rsid w:val="000976FF"/>
    <w:rsid w:val="00097EC2"/>
    <w:rsid w:val="000A164F"/>
    <w:rsid w:val="000A18FD"/>
    <w:rsid w:val="000A3284"/>
    <w:rsid w:val="000A401C"/>
    <w:rsid w:val="000A4EB9"/>
    <w:rsid w:val="000A6394"/>
    <w:rsid w:val="000A69BE"/>
    <w:rsid w:val="000A6B8F"/>
    <w:rsid w:val="000B0A14"/>
    <w:rsid w:val="000B173F"/>
    <w:rsid w:val="000B1F63"/>
    <w:rsid w:val="000B354E"/>
    <w:rsid w:val="000B5AD9"/>
    <w:rsid w:val="000B7FED"/>
    <w:rsid w:val="000C038A"/>
    <w:rsid w:val="000C3828"/>
    <w:rsid w:val="000C612F"/>
    <w:rsid w:val="000C6598"/>
    <w:rsid w:val="000C7852"/>
    <w:rsid w:val="000C7E56"/>
    <w:rsid w:val="000D0C96"/>
    <w:rsid w:val="000D27AB"/>
    <w:rsid w:val="000D27C1"/>
    <w:rsid w:val="000D44B3"/>
    <w:rsid w:val="000F7990"/>
    <w:rsid w:val="00105486"/>
    <w:rsid w:val="0011173A"/>
    <w:rsid w:val="00116D10"/>
    <w:rsid w:val="00120CC1"/>
    <w:rsid w:val="00121195"/>
    <w:rsid w:val="0012235C"/>
    <w:rsid w:val="00126585"/>
    <w:rsid w:val="0012679C"/>
    <w:rsid w:val="00126F14"/>
    <w:rsid w:val="00130E5D"/>
    <w:rsid w:val="00133967"/>
    <w:rsid w:val="0013429B"/>
    <w:rsid w:val="001350F0"/>
    <w:rsid w:val="00145D43"/>
    <w:rsid w:val="001530AC"/>
    <w:rsid w:val="00153A22"/>
    <w:rsid w:val="00155641"/>
    <w:rsid w:val="00155D22"/>
    <w:rsid w:val="00157EAB"/>
    <w:rsid w:val="00160A27"/>
    <w:rsid w:val="00162138"/>
    <w:rsid w:val="00163D28"/>
    <w:rsid w:val="00165CA4"/>
    <w:rsid w:val="00166AC6"/>
    <w:rsid w:val="0017272F"/>
    <w:rsid w:val="001736EC"/>
    <w:rsid w:val="00175A6D"/>
    <w:rsid w:val="00192C46"/>
    <w:rsid w:val="00195023"/>
    <w:rsid w:val="001A08B3"/>
    <w:rsid w:val="001A10CD"/>
    <w:rsid w:val="001A47AB"/>
    <w:rsid w:val="001A4FB6"/>
    <w:rsid w:val="001A573F"/>
    <w:rsid w:val="001A5EFA"/>
    <w:rsid w:val="001A6AE0"/>
    <w:rsid w:val="001A7B60"/>
    <w:rsid w:val="001B0F21"/>
    <w:rsid w:val="001B1A24"/>
    <w:rsid w:val="001B1DE0"/>
    <w:rsid w:val="001B52F0"/>
    <w:rsid w:val="001B63AE"/>
    <w:rsid w:val="001B7A65"/>
    <w:rsid w:val="001C01E4"/>
    <w:rsid w:val="001C4F9D"/>
    <w:rsid w:val="001D55CF"/>
    <w:rsid w:val="001D6DE3"/>
    <w:rsid w:val="001E0D0B"/>
    <w:rsid w:val="001E3B39"/>
    <w:rsid w:val="001E41F3"/>
    <w:rsid w:val="001E7365"/>
    <w:rsid w:val="001E7DE8"/>
    <w:rsid w:val="001F3D2C"/>
    <w:rsid w:val="00205D1F"/>
    <w:rsid w:val="002076B2"/>
    <w:rsid w:val="0021220D"/>
    <w:rsid w:val="0021319C"/>
    <w:rsid w:val="002216C1"/>
    <w:rsid w:val="0022211D"/>
    <w:rsid w:val="002247CB"/>
    <w:rsid w:val="00225E5E"/>
    <w:rsid w:val="002266A1"/>
    <w:rsid w:val="00227FA0"/>
    <w:rsid w:val="00230393"/>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2E"/>
    <w:rsid w:val="00277345"/>
    <w:rsid w:val="002837FD"/>
    <w:rsid w:val="00284FEB"/>
    <w:rsid w:val="002860C4"/>
    <w:rsid w:val="002868BB"/>
    <w:rsid w:val="00290AA0"/>
    <w:rsid w:val="00291BC2"/>
    <w:rsid w:val="00291EB2"/>
    <w:rsid w:val="00294272"/>
    <w:rsid w:val="00297C3E"/>
    <w:rsid w:val="00297E72"/>
    <w:rsid w:val="002B5741"/>
    <w:rsid w:val="002B6CCA"/>
    <w:rsid w:val="002B7723"/>
    <w:rsid w:val="002C37C4"/>
    <w:rsid w:val="002C7F4B"/>
    <w:rsid w:val="002D596B"/>
    <w:rsid w:val="002D597E"/>
    <w:rsid w:val="002D76C2"/>
    <w:rsid w:val="002D772C"/>
    <w:rsid w:val="002E472E"/>
    <w:rsid w:val="002E69FC"/>
    <w:rsid w:val="002F2883"/>
    <w:rsid w:val="002F692C"/>
    <w:rsid w:val="00301423"/>
    <w:rsid w:val="00301F04"/>
    <w:rsid w:val="00302693"/>
    <w:rsid w:val="00303A4D"/>
    <w:rsid w:val="00304739"/>
    <w:rsid w:val="00305304"/>
    <w:rsid w:val="00305409"/>
    <w:rsid w:val="0031084C"/>
    <w:rsid w:val="00310AFC"/>
    <w:rsid w:val="003111C0"/>
    <w:rsid w:val="0031271F"/>
    <w:rsid w:val="00312AED"/>
    <w:rsid w:val="0031313F"/>
    <w:rsid w:val="0032111F"/>
    <w:rsid w:val="003216EB"/>
    <w:rsid w:val="003235B5"/>
    <w:rsid w:val="00324855"/>
    <w:rsid w:val="00333D98"/>
    <w:rsid w:val="003340A4"/>
    <w:rsid w:val="00334110"/>
    <w:rsid w:val="003476C2"/>
    <w:rsid w:val="00351E1A"/>
    <w:rsid w:val="00351F08"/>
    <w:rsid w:val="0035615C"/>
    <w:rsid w:val="003609EF"/>
    <w:rsid w:val="00361829"/>
    <w:rsid w:val="0036197B"/>
    <w:rsid w:val="0036231A"/>
    <w:rsid w:val="00362DE0"/>
    <w:rsid w:val="00364F4D"/>
    <w:rsid w:val="0036500F"/>
    <w:rsid w:val="00374949"/>
    <w:rsid w:val="00374DD4"/>
    <w:rsid w:val="003765E2"/>
    <w:rsid w:val="00377DB8"/>
    <w:rsid w:val="00381B4B"/>
    <w:rsid w:val="00384C6F"/>
    <w:rsid w:val="00387C56"/>
    <w:rsid w:val="00390CCC"/>
    <w:rsid w:val="0039459D"/>
    <w:rsid w:val="0039479D"/>
    <w:rsid w:val="00395EAD"/>
    <w:rsid w:val="003963FC"/>
    <w:rsid w:val="003A183B"/>
    <w:rsid w:val="003A2056"/>
    <w:rsid w:val="003A535E"/>
    <w:rsid w:val="003A5AC1"/>
    <w:rsid w:val="003B53FB"/>
    <w:rsid w:val="003B736C"/>
    <w:rsid w:val="003C172A"/>
    <w:rsid w:val="003C2176"/>
    <w:rsid w:val="003C5F69"/>
    <w:rsid w:val="003D5031"/>
    <w:rsid w:val="003D66E4"/>
    <w:rsid w:val="003D747A"/>
    <w:rsid w:val="003E1A36"/>
    <w:rsid w:val="003E570F"/>
    <w:rsid w:val="003E6F5F"/>
    <w:rsid w:val="003E7F5A"/>
    <w:rsid w:val="003F0E97"/>
    <w:rsid w:val="003F3046"/>
    <w:rsid w:val="003F35B8"/>
    <w:rsid w:val="003F375C"/>
    <w:rsid w:val="003F73A6"/>
    <w:rsid w:val="004008A3"/>
    <w:rsid w:val="00400B50"/>
    <w:rsid w:val="00400FEA"/>
    <w:rsid w:val="00401A70"/>
    <w:rsid w:val="00401B6F"/>
    <w:rsid w:val="004076AE"/>
    <w:rsid w:val="00410371"/>
    <w:rsid w:val="0041152F"/>
    <w:rsid w:val="0041424B"/>
    <w:rsid w:val="00417192"/>
    <w:rsid w:val="00417B71"/>
    <w:rsid w:val="0042160F"/>
    <w:rsid w:val="004242F1"/>
    <w:rsid w:val="00427AE3"/>
    <w:rsid w:val="0043042F"/>
    <w:rsid w:val="00431BD6"/>
    <w:rsid w:val="004325A7"/>
    <w:rsid w:val="00436BAF"/>
    <w:rsid w:val="0043745F"/>
    <w:rsid w:val="00442061"/>
    <w:rsid w:val="00443780"/>
    <w:rsid w:val="0045251F"/>
    <w:rsid w:val="0045618C"/>
    <w:rsid w:val="0046445D"/>
    <w:rsid w:val="00467FFD"/>
    <w:rsid w:val="00474741"/>
    <w:rsid w:val="00475233"/>
    <w:rsid w:val="00475B1F"/>
    <w:rsid w:val="00475B3B"/>
    <w:rsid w:val="00476596"/>
    <w:rsid w:val="00477CC2"/>
    <w:rsid w:val="00481D61"/>
    <w:rsid w:val="00494327"/>
    <w:rsid w:val="0049484A"/>
    <w:rsid w:val="00495B1B"/>
    <w:rsid w:val="004A3186"/>
    <w:rsid w:val="004A46C4"/>
    <w:rsid w:val="004A6B3D"/>
    <w:rsid w:val="004A6D4A"/>
    <w:rsid w:val="004B0410"/>
    <w:rsid w:val="004B0F70"/>
    <w:rsid w:val="004B75B7"/>
    <w:rsid w:val="004C2D80"/>
    <w:rsid w:val="004C771D"/>
    <w:rsid w:val="004C7901"/>
    <w:rsid w:val="004D5F45"/>
    <w:rsid w:val="004D63B0"/>
    <w:rsid w:val="004E24E9"/>
    <w:rsid w:val="004E7322"/>
    <w:rsid w:val="004E794B"/>
    <w:rsid w:val="004F01AA"/>
    <w:rsid w:val="004F1912"/>
    <w:rsid w:val="004F1C57"/>
    <w:rsid w:val="004F5B40"/>
    <w:rsid w:val="004F5BDA"/>
    <w:rsid w:val="004F61A2"/>
    <w:rsid w:val="00503934"/>
    <w:rsid w:val="0050448A"/>
    <w:rsid w:val="005077F6"/>
    <w:rsid w:val="00511B78"/>
    <w:rsid w:val="00513BC7"/>
    <w:rsid w:val="0051580D"/>
    <w:rsid w:val="00515C40"/>
    <w:rsid w:val="00517551"/>
    <w:rsid w:val="00521D5D"/>
    <w:rsid w:val="00523AA9"/>
    <w:rsid w:val="00530742"/>
    <w:rsid w:val="005309C9"/>
    <w:rsid w:val="0053195A"/>
    <w:rsid w:val="00535B51"/>
    <w:rsid w:val="0054133B"/>
    <w:rsid w:val="00541C72"/>
    <w:rsid w:val="00543D63"/>
    <w:rsid w:val="00547111"/>
    <w:rsid w:val="005477D9"/>
    <w:rsid w:val="00551371"/>
    <w:rsid w:val="00552714"/>
    <w:rsid w:val="00553E64"/>
    <w:rsid w:val="005571D7"/>
    <w:rsid w:val="00561745"/>
    <w:rsid w:val="00571519"/>
    <w:rsid w:val="00572A9B"/>
    <w:rsid w:val="00572ED3"/>
    <w:rsid w:val="00574037"/>
    <w:rsid w:val="005747B8"/>
    <w:rsid w:val="005750AD"/>
    <w:rsid w:val="00576F61"/>
    <w:rsid w:val="0057751A"/>
    <w:rsid w:val="0058258B"/>
    <w:rsid w:val="00584D1B"/>
    <w:rsid w:val="00592D74"/>
    <w:rsid w:val="00593907"/>
    <w:rsid w:val="005B1C74"/>
    <w:rsid w:val="005B1F66"/>
    <w:rsid w:val="005B3471"/>
    <w:rsid w:val="005B56B5"/>
    <w:rsid w:val="005B739B"/>
    <w:rsid w:val="005C0646"/>
    <w:rsid w:val="005C1FD6"/>
    <w:rsid w:val="005C5560"/>
    <w:rsid w:val="005C6631"/>
    <w:rsid w:val="005C754F"/>
    <w:rsid w:val="005D0375"/>
    <w:rsid w:val="005D08E6"/>
    <w:rsid w:val="005D463C"/>
    <w:rsid w:val="005D587C"/>
    <w:rsid w:val="005E062F"/>
    <w:rsid w:val="005E2C44"/>
    <w:rsid w:val="005E5EAB"/>
    <w:rsid w:val="005E6E31"/>
    <w:rsid w:val="005F1C63"/>
    <w:rsid w:val="005F54B1"/>
    <w:rsid w:val="005F73ED"/>
    <w:rsid w:val="00601789"/>
    <w:rsid w:val="00602605"/>
    <w:rsid w:val="00604D5D"/>
    <w:rsid w:val="006068D1"/>
    <w:rsid w:val="00606A75"/>
    <w:rsid w:val="00615C68"/>
    <w:rsid w:val="00616F92"/>
    <w:rsid w:val="006206E4"/>
    <w:rsid w:val="00620E17"/>
    <w:rsid w:val="00620EF0"/>
    <w:rsid w:val="00621188"/>
    <w:rsid w:val="006257ED"/>
    <w:rsid w:val="00625A1A"/>
    <w:rsid w:val="00631BDC"/>
    <w:rsid w:val="0063211F"/>
    <w:rsid w:val="006338CA"/>
    <w:rsid w:val="00635B07"/>
    <w:rsid w:val="0063674F"/>
    <w:rsid w:val="006466D6"/>
    <w:rsid w:val="00651512"/>
    <w:rsid w:val="0065710D"/>
    <w:rsid w:val="0066215D"/>
    <w:rsid w:val="00662251"/>
    <w:rsid w:val="00662EAB"/>
    <w:rsid w:val="00663ABC"/>
    <w:rsid w:val="00663C8B"/>
    <w:rsid w:val="00664EF1"/>
    <w:rsid w:val="00665C47"/>
    <w:rsid w:val="00666E7E"/>
    <w:rsid w:val="00667234"/>
    <w:rsid w:val="0067209D"/>
    <w:rsid w:val="00676E95"/>
    <w:rsid w:val="00682B66"/>
    <w:rsid w:val="00683436"/>
    <w:rsid w:val="00684A05"/>
    <w:rsid w:val="00695808"/>
    <w:rsid w:val="00696462"/>
    <w:rsid w:val="00696F32"/>
    <w:rsid w:val="006A040D"/>
    <w:rsid w:val="006A0FC3"/>
    <w:rsid w:val="006A10B1"/>
    <w:rsid w:val="006A382D"/>
    <w:rsid w:val="006A4265"/>
    <w:rsid w:val="006A6952"/>
    <w:rsid w:val="006B0F6C"/>
    <w:rsid w:val="006B1158"/>
    <w:rsid w:val="006B3FBF"/>
    <w:rsid w:val="006B46FB"/>
    <w:rsid w:val="006B7065"/>
    <w:rsid w:val="006C4F58"/>
    <w:rsid w:val="006C57F4"/>
    <w:rsid w:val="006D1301"/>
    <w:rsid w:val="006D20A5"/>
    <w:rsid w:val="006D296A"/>
    <w:rsid w:val="006E21FB"/>
    <w:rsid w:val="006E3394"/>
    <w:rsid w:val="006F09EA"/>
    <w:rsid w:val="006F17D0"/>
    <w:rsid w:val="006F4DE9"/>
    <w:rsid w:val="006F6017"/>
    <w:rsid w:val="006F749C"/>
    <w:rsid w:val="00700818"/>
    <w:rsid w:val="00701C41"/>
    <w:rsid w:val="0070436F"/>
    <w:rsid w:val="00706BEB"/>
    <w:rsid w:val="00713ECA"/>
    <w:rsid w:val="0072071E"/>
    <w:rsid w:val="00721820"/>
    <w:rsid w:val="00722C12"/>
    <w:rsid w:val="00733E7D"/>
    <w:rsid w:val="007345A8"/>
    <w:rsid w:val="007367B8"/>
    <w:rsid w:val="007407D1"/>
    <w:rsid w:val="0074589B"/>
    <w:rsid w:val="007479A0"/>
    <w:rsid w:val="00750CB4"/>
    <w:rsid w:val="0075215F"/>
    <w:rsid w:val="007546A1"/>
    <w:rsid w:val="00755249"/>
    <w:rsid w:val="007558B8"/>
    <w:rsid w:val="00757D45"/>
    <w:rsid w:val="007606E4"/>
    <w:rsid w:val="00761B50"/>
    <w:rsid w:val="00764385"/>
    <w:rsid w:val="00764578"/>
    <w:rsid w:val="00766981"/>
    <w:rsid w:val="007714E9"/>
    <w:rsid w:val="0077317C"/>
    <w:rsid w:val="007802E2"/>
    <w:rsid w:val="00780D6A"/>
    <w:rsid w:val="007857C2"/>
    <w:rsid w:val="00790325"/>
    <w:rsid w:val="007909A0"/>
    <w:rsid w:val="00792342"/>
    <w:rsid w:val="00792576"/>
    <w:rsid w:val="007949FB"/>
    <w:rsid w:val="00794F8C"/>
    <w:rsid w:val="00795E36"/>
    <w:rsid w:val="00796A60"/>
    <w:rsid w:val="007977A8"/>
    <w:rsid w:val="007A3C57"/>
    <w:rsid w:val="007A588B"/>
    <w:rsid w:val="007B07E8"/>
    <w:rsid w:val="007B1077"/>
    <w:rsid w:val="007B19B8"/>
    <w:rsid w:val="007B3028"/>
    <w:rsid w:val="007B4A57"/>
    <w:rsid w:val="007B512A"/>
    <w:rsid w:val="007C0FE9"/>
    <w:rsid w:val="007C2097"/>
    <w:rsid w:val="007C52EE"/>
    <w:rsid w:val="007C7D05"/>
    <w:rsid w:val="007D204C"/>
    <w:rsid w:val="007D2719"/>
    <w:rsid w:val="007D386F"/>
    <w:rsid w:val="007D6719"/>
    <w:rsid w:val="007D6A07"/>
    <w:rsid w:val="007E172E"/>
    <w:rsid w:val="007E2958"/>
    <w:rsid w:val="007E2FE8"/>
    <w:rsid w:val="007E71D3"/>
    <w:rsid w:val="007F58E4"/>
    <w:rsid w:val="007F7259"/>
    <w:rsid w:val="00802F8D"/>
    <w:rsid w:val="008040A8"/>
    <w:rsid w:val="00804E39"/>
    <w:rsid w:val="00810559"/>
    <w:rsid w:val="00812266"/>
    <w:rsid w:val="00812B14"/>
    <w:rsid w:val="008176EA"/>
    <w:rsid w:val="00817750"/>
    <w:rsid w:val="008230A6"/>
    <w:rsid w:val="00823307"/>
    <w:rsid w:val="00823780"/>
    <w:rsid w:val="00823E6D"/>
    <w:rsid w:val="00825972"/>
    <w:rsid w:val="0082678D"/>
    <w:rsid w:val="008279FA"/>
    <w:rsid w:val="008301EE"/>
    <w:rsid w:val="008339E8"/>
    <w:rsid w:val="00833C03"/>
    <w:rsid w:val="00833F2C"/>
    <w:rsid w:val="00835C47"/>
    <w:rsid w:val="008406AF"/>
    <w:rsid w:val="00840D0F"/>
    <w:rsid w:val="00842006"/>
    <w:rsid w:val="00843341"/>
    <w:rsid w:val="00845BF9"/>
    <w:rsid w:val="00845D05"/>
    <w:rsid w:val="008476B6"/>
    <w:rsid w:val="00850DF8"/>
    <w:rsid w:val="008511B3"/>
    <w:rsid w:val="00853889"/>
    <w:rsid w:val="008557AC"/>
    <w:rsid w:val="00861A1B"/>
    <w:rsid w:val="008626E7"/>
    <w:rsid w:val="0086438A"/>
    <w:rsid w:val="00865006"/>
    <w:rsid w:val="00870EE7"/>
    <w:rsid w:val="00870F3A"/>
    <w:rsid w:val="0087440E"/>
    <w:rsid w:val="00875FAD"/>
    <w:rsid w:val="008801B2"/>
    <w:rsid w:val="00882685"/>
    <w:rsid w:val="00884435"/>
    <w:rsid w:val="008846A1"/>
    <w:rsid w:val="0088565E"/>
    <w:rsid w:val="00885F55"/>
    <w:rsid w:val="0088636A"/>
    <w:rsid w:val="008863B9"/>
    <w:rsid w:val="00892361"/>
    <w:rsid w:val="00892F8D"/>
    <w:rsid w:val="00894258"/>
    <w:rsid w:val="008A398F"/>
    <w:rsid w:val="008A45A6"/>
    <w:rsid w:val="008B0D5C"/>
    <w:rsid w:val="008B2AC1"/>
    <w:rsid w:val="008C6610"/>
    <w:rsid w:val="008D1A3D"/>
    <w:rsid w:val="008D4073"/>
    <w:rsid w:val="008D72B5"/>
    <w:rsid w:val="008D7B6B"/>
    <w:rsid w:val="008E3A78"/>
    <w:rsid w:val="008E45C8"/>
    <w:rsid w:val="008E475B"/>
    <w:rsid w:val="008E5B53"/>
    <w:rsid w:val="008F1FCD"/>
    <w:rsid w:val="008F3789"/>
    <w:rsid w:val="008F63D8"/>
    <w:rsid w:val="008F686C"/>
    <w:rsid w:val="00905C56"/>
    <w:rsid w:val="00906E1D"/>
    <w:rsid w:val="009100C4"/>
    <w:rsid w:val="009108B6"/>
    <w:rsid w:val="00913F2E"/>
    <w:rsid w:val="0091410A"/>
    <w:rsid w:val="0091467C"/>
    <w:rsid w:val="009148DE"/>
    <w:rsid w:val="00914D2D"/>
    <w:rsid w:val="009201F8"/>
    <w:rsid w:val="00925B78"/>
    <w:rsid w:val="00925FBE"/>
    <w:rsid w:val="009266A4"/>
    <w:rsid w:val="00930991"/>
    <w:rsid w:val="009325AD"/>
    <w:rsid w:val="00936ABB"/>
    <w:rsid w:val="009402B2"/>
    <w:rsid w:val="00941E1C"/>
    <w:rsid w:val="00941E30"/>
    <w:rsid w:val="00942FEA"/>
    <w:rsid w:val="00944418"/>
    <w:rsid w:val="00946A31"/>
    <w:rsid w:val="00950076"/>
    <w:rsid w:val="009505BF"/>
    <w:rsid w:val="00957A4D"/>
    <w:rsid w:val="009608EE"/>
    <w:rsid w:val="00962754"/>
    <w:rsid w:val="00963766"/>
    <w:rsid w:val="009653E7"/>
    <w:rsid w:val="0097192F"/>
    <w:rsid w:val="00975E55"/>
    <w:rsid w:val="009777D9"/>
    <w:rsid w:val="00977FA5"/>
    <w:rsid w:val="00980256"/>
    <w:rsid w:val="0098389B"/>
    <w:rsid w:val="00986075"/>
    <w:rsid w:val="00986D12"/>
    <w:rsid w:val="00991B88"/>
    <w:rsid w:val="00996F38"/>
    <w:rsid w:val="0099710E"/>
    <w:rsid w:val="009A52CA"/>
    <w:rsid w:val="009A5753"/>
    <w:rsid w:val="009A579D"/>
    <w:rsid w:val="009A6D73"/>
    <w:rsid w:val="009A7A9C"/>
    <w:rsid w:val="009B005F"/>
    <w:rsid w:val="009B32AA"/>
    <w:rsid w:val="009B3F88"/>
    <w:rsid w:val="009B615B"/>
    <w:rsid w:val="009C3395"/>
    <w:rsid w:val="009C3CD7"/>
    <w:rsid w:val="009D04E2"/>
    <w:rsid w:val="009D2876"/>
    <w:rsid w:val="009D655B"/>
    <w:rsid w:val="009D6851"/>
    <w:rsid w:val="009D78F7"/>
    <w:rsid w:val="009E1EA8"/>
    <w:rsid w:val="009E238E"/>
    <w:rsid w:val="009E3297"/>
    <w:rsid w:val="009E4A0A"/>
    <w:rsid w:val="009E614B"/>
    <w:rsid w:val="009F2530"/>
    <w:rsid w:val="009F3465"/>
    <w:rsid w:val="009F3BB8"/>
    <w:rsid w:val="009F483F"/>
    <w:rsid w:val="009F675C"/>
    <w:rsid w:val="009F734F"/>
    <w:rsid w:val="00A0125F"/>
    <w:rsid w:val="00A0169B"/>
    <w:rsid w:val="00A03E93"/>
    <w:rsid w:val="00A142F2"/>
    <w:rsid w:val="00A246B6"/>
    <w:rsid w:val="00A27675"/>
    <w:rsid w:val="00A2770A"/>
    <w:rsid w:val="00A27B9E"/>
    <w:rsid w:val="00A30CBB"/>
    <w:rsid w:val="00A32F17"/>
    <w:rsid w:val="00A40DB6"/>
    <w:rsid w:val="00A443A8"/>
    <w:rsid w:val="00A44715"/>
    <w:rsid w:val="00A44A67"/>
    <w:rsid w:val="00A462AC"/>
    <w:rsid w:val="00A47E70"/>
    <w:rsid w:val="00A50CF0"/>
    <w:rsid w:val="00A55133"/>
    <w:rsid w:val="00A5740C"/>
    <w:rsid w:val="00A67A21"/>
    <w:rsid w:val="00A732F8"/>
    <w:rsid w:val="00A737DC"/>
    <w:rsid w:val="00A75A45"/>
    <w:rsid w:val="00A7671C"/>
    <w:rsid w:val="00A7748C"/>
    <w:rsid w:val="00A81549"/>
    <w:rsid w:val="00A83450"/>
    <w:rsid w:val="00A86C3A"/>
    <w:rsid w:val="00A9230D"/>
    <w:rsid w:val="00A95A7B"/>
    <w:rsid w:val="00AA2CBC"/>
    <w:rsid w:val="00AA31B6"/>
    <w:rsid w:val="00AA7FA7"/>
    <w:rsid w:val="00AB05C9"/>
    <w:rsid w:val="00AB2828"/>
    <w:rsid w:val="00AB51AF"/>
    <w:rsid w:val="00AC0946"/>
    <w:rsid w:val="00AC16F3"/>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B9A"/>
    <w:rsid w:val="00AF3E8D"/>
    <w:rsid w:val="00AF5850"/>
    <w:rsid w:val="00B00B07"/>
    <w:rsid w:val="00B02235"/>
    <w:rsid w:val="00B06051"/>
    <w:rsid w:val="00B07AE6"/>
    <w:rsid w:val="00B11B01"/>
    <w:rsid w:val="00B13878"/>
    <w:rsid w:val="00B153F0"/>
    <w:rsid w:val="00B172DD"/>
    <w:rsid w:val="00B203A2"/>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95FEC"/>
    <w:rsid w:val="00B968C8"/>
    <w:rsid w:val="00BA2668"/>
    <w:rsid w:val="00BA2694"/>
    <w:rsid w:val="00BA3447"/>
    <w:rsid w:val="00BA3EC5"/>
    <w:rsid w:val="00BA4DA3"/>
    <w:rsid w:val="00BA51D9"/>
    <w:rsid w:val="00BB04B5"/>
    <w:rsid w:val="00BB5125"/>
    <w:rsid w:val="00BB5DFC"/>
    <w:rsid w:val="00BB5E1A"/>
    <w:rsid w:val="00BB697E"/>
    <w:rsid w:val="00BB738D"/>
    <w:rsid w:val="00BC43FB"/>
    <w:rsid w:val="00BC79EE"/>
    <w:rsid w:val="00BD21F0"/>
    <w:rsid w:val="00BD279D"/>
    <w:rsid w:val="00BD4A1D"/>
    <w:rsid w:val="00BD6BB8"/>
    <w:rsid w:val="00BE3054"/>
    <w:rsid w:val="00BE3729"/>
    <w:rsid w:val="00BE6C63"/>
    <w:rsid w:val="00BF2FA8"/>
    <w:rsid w:val="00BF47C6"/>
    <w:rsid w:val="00BF5C39"/>
    <w:rsid w:val="00C20A0D"/>
    <w:rsid w:val="00C27057"/>
    <w:rsid w:val="00C320CA"/>
    <w:rsid w:val="00C34F87"/>
    <w:rsid w:val="00C51E4A"/>
    <w:rsid w:val="00C52CC7"/>
    <w:rsid w:val="00C60B38"/>
    <w:rsid w:val="00C6316D"/>
    <w:rsid w:val="00C64748"/>
    <w:rsid w:val="00C66BA2"/>
    <w:rsid w:val="00C66F9E"/>
    <w:rsid w:val="00C7185A"/>
    <w:rsid w:val="00C728A6"/>
    <w:rsid w:val="00C76E54"/>
    <w:rsid w:val="00C85DB9"/>
    <w:rsid w:val="00C91D4D"/>
    <w:rsid w:val="00C955C3"/>
    <w:rsid w:val="00C95985"/>
    <w:rsid w:val="00CA0180"/>
    <w:rsid w:val="00CA12DF"/>
    <w:rsid w:val="00CA2B10"/>
    <w:rsid w:val="00CB439E"/>
    <w:rsid w:val="00CB50FE"/>
    <w:rsid w:val="00CC0F64"/>
    <w:rsid w:val="00CC1B43"/>
    <w:rsid w:val="00CC26CE"/>
    <w:rsid w:val="00CC5026"/>
    <w:rsid w:val="00CC6208"/>
    <w:rsid w:val="00CC68D0"/>
    <w:rsid w:val="00CC77C0"/>
    <w:rsid w:val="00CD024B"/>
    <w:rsid w:val="00CD082F"/>
    <w:rsid w:val="00CD45D0"/>
    <w:rsid w:val="00CD62F4"/>
    <w:rsid w:val="00CD7EB8"/>
    <w:rsid w:val="00CE0B91"/>
    <w:rsid w:val="00CE5D01"/>
    <w:rsid w:val="00CE7982"/>
    <w:rsid w:val="00CF0391"/>
    <w:rsid w:val="00CF04B5"/>
    <w:rsid w:val="00CF13E0"/>
    <w:rsid w:val="00CF5B42"/>
    <w:rsid w:val="00CF6D70"/>
    <w:rsid w:val="00D02AC1"/>
    <w:rsid w:val="00D03F9A"/>
    <w:rsid w:val="00D062B1"/>
    <w:rsid w:val="00D06D51"/>
    <w:rsid w:val="00D15B20"/>
    <w:rsid w:val="00D214FB"/>
    <w:rsid w:val="00D24458"/>
    <w:rsid w:val="00D24991"/>
    <w:rsid w:val="00D3348E"/>
    <w:rsid w:val="00D33BAE"/>
    <w:rsid w:val="00D37EA5"/>
    <w:rsid w:val="00D40AEE"/>
    <w:rsid w:val="00D4146E"/>
    <w:rsid w:val="00D47C3A"/>
    <w:rsid w:val="00D50255"/>
    <w:rsid w:val="00D56D0B"/>
    <w:rsid w:val="00D61580"/>
    <w:rsid w:val="00D61CC8"/>
    <w:rsid w:val="00D6433E"/>
    <w:rsid w:val="00D66520"/>
    <w:rsid w:val="00D71130"/>
    <w:rsid w:val="00D71357"/>
    <w:rsid w:val="00D7162D"/>
    <w:rsid w:val="00D742E7"/>
    <w:rsid w:val="00D76FB4"/>
    <w:rsid w:val="00D77877"/>
    <w:rsid w:val="00D80E9A"/>
    <w:rsid w:val="00D81319"/>
    <w:rsid w:val="00D82325"/>
    <w:rsid w:val="00D915AB"/>
    <w:rsid w:val="00D93B9E"/>
    <w:rsid w:val="00D9543D"/>
    <w:rsid w:val="00DA023F"/>
    <w:rsid w:val="00DA1AF5"/>
    <w:rsid w:val="00DA7460"/>
    <w:rsid w:val="00DA746E"/>
    <w:rsid w:val="00DA7C88"/>
    <w:rsid w:val="00DC1D56"/>
    <w:rsid w:val="00DD0BBB"/>
    <w:rsid w:val="00DD46F4"/>
    <w:rsid w:val="00DD4B07"/>
    <w:rsid w:val="00DE22C5"/>
    <w:rsid w:val="00DE34CF"/>
    <w:rsid w:val="00DE678C"/>
    <w:rsid w:val="00DF0548"/>
    <w:rsid w:val="00DF3F19"/>
    <w:rsid w:val="00E01C56"/>
    <w:rsid w:val="00E0244C"/>
    <w:rsid w:val="00E13F3D"/>
    <w:rsid w:val="00E144B6"/>
    <w:rsid w:val="00E157AD"/>
    <w:rsid w:val="00E1713C"/>
    <w:rsid w:val="00E17292"/>
    <w:rsid w:val="00E2259E"/>
    <w:rsid w:val="00E23E8E"/>
    <w:rsid w:val="00E24530"/>
    <w:rsid w:val="00E2590D"/>
    <w:rsid w:val="00E25CA1"/>
    <w:rsid w:val="00E264D8"/>
    <w:rsid w:val="00E34898"/>
    <w:rsid w:val="00E363E9"/>
    <w:rsid w:val="00E4251F"/>
    <w:rsid w:val="00E42B16"/>
    <w:rsid w:val="00E433CE"/>
    <w:rsid w:val="00E44786"/>
    <w:rsid w:val="00E474B4"/>
    <w:rsid w:val="00E50A55"/>
    <w:rsid w:val="00E50EE3"/>
    <w:rsid w:val="00E534FF"/>
    <w:rsid w:val="00E62EA2"/>
    <w:rsid w:val="00E63C57"/>
    <w:rsid w:val="00E665E6"/>
    <w:rsid w:val="00E666AB"/>
    <w:rsid w:val="00E67D58"/>
    <w:rsid w:val="00E72E76"/>
    <w:rsid w:val="00E814C0"/>
    <w:rsid w:val="00E819E9"/>
    <w:rsid w:val="00E869AE"/>
    <w:rsid w:val="00E912C3"/>
    <w:rsid w:val="00E9217D"/>
    <w:rsid w:val="00E93D1A"/>
    <w:rsid w:val="00EA0266"/>
    <w:rsid w:val="00EA0541"/>
    <w:rsid w:val="00EA1238"/>
    <w:rsid w:val="00EA25C4"/>
    <w:rsid w:val="00EB09B7"/>
    <w:rsid w:val="00EB7BC2"/>
    <w:rsid w:val="00EB7DEE"/>
    <w:rsid w:val="00EC1974"/>
    <w:rsid w:val="00EC30D6"/>
    <w:rsid w:val="00EC33D9"/>
    <w:rsid w:val="00ED50FD"/>
    <w:rsid w:val="00ED56FA"/>
    <w:rsid w:val="00ED597E"/>
    <w:rsid w:val="00ED6EBF"/>
    <w:rsid w:val="00EE0A97"/>
    <w:rsid w:val="00EE46CF"/>
    <w:rsid w:val="00EE5D0A"/>
    <w:rsid w:val="00EE692B"/>
    <w:rsid w:val="00EE7D7C"/>
    <w:rsid w:val="00EF1ACF"/>
    <w:rsid w:val="00F01A3C"/>
    <w:rsid w:val="00F0239D"/>
    <w:rsid w:val="00F02884"/>
    <w:rsid w:val="00F039FB"/>
    <w:rsid w:val="00F04062"/>
    <w:rsid w:val="00F058FA"/>
    <w:rsid w:val="00F05BBE"/>
    <w:rsid w:val="00F10341"/>
    <w:rsid w:val="00F104C0"/>
    <w:rsid w:val="00F11CFC"/>
    <w:rsid w:val="00F13411"/>
    <w:rsid w:val="00F20B3A"/>
    <w:rsid w:val="00F2104B"/>
    <w:rsid w:val="00F220AC"/>
    <w:rsid w:val="00F25D98"/>
    <w:rsid w:val="00F300FB"/>
    <w:rsid w:val="00F33080"/>
    <w:rsid w:val="00F35953"/>
    <w:rsid w:val="00F4014D"/>
    <w:rsid w:val="00F41226"/>
    <w:rsid w:val="00F4248E"/>
    <w:rsid w:val="00F4581B"/>
    <w:rsid w:val="00F53EF4"/>
    <w:rsid w:val="00F64F92"/>
    <w:rsid w:val="00F6775F"/>
    <w:rsid w:val="00F67CAC"/>
    <w:rsid w:val="00F70C78"/>
    <w:rsid w:val="00F71844"/>
    <w:rsid w:val="00F72B26"/>
    <w:rsid w:val="00F741D6"/>
    <w:rsid w:val="00F74D4E"/>
    <w:rsid w:val="00F76A47"/>
    <w:rsid w:val="00F7702D"/>
    <w:rsid w:val="00F804FC"/>
    <w:rsid w:val="00F81652"/>
    <w:rsid w:val="00F94C23"/>
    <w:rsid w:val="00F94CBD"/>
    <w:rsid w:val="00F96395"/>
    <w:rsid w:val="00FA11EF"/>
    <w:rsid w:val="00FA2361"/>
    <w:rsid w:val="00FB13DF"/>
    <w:rsid w:val="00FB324B"/>
    <w:rsid w:val="00FB4FB0"/>
    <w:rsid w:val="00FB6386"/>
    <w:rsid w:val="00FB6443"/>
    <w:rsid w:val="00FB68B6"/>
    <w:rsid w:val="00FB7EF0"/>
    <w:rsid w:val="00FC157C"/>
    <w:rsid w:val="00FC274D"/>
    <w:rsid w:val="00FC2929"/>
    <w:rsid w:val="00FC4B53"/>
    <w:rsid w:val="00FC50B9"/>
    <w:rsid w:val="00FC6C0F"/>
    <w:rsid w:val="00FE096C"/>
    <w:rsid w:val="00FE2FFF"/>
    <w:rsid w:val="00FE3D84"/>
    <w:rsid w:val="00FE5209"/>
    <w:rsid w:val="00FE6914"/>
    <w:rsid w:val="00FF088E"/>
    <w:rsid w:val="00FF19E1"/>
    <w:rsid w:val="00FF2DDC"/>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4F78AD-DA4D-4223-9F45-3F834F1D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1B1A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8FD56-659B-4313-A6BF-FBA8617F6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653</Words>
  <Characters>3725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Ericsson_01</cp:lastModifiedBy>
  <cp:revision>3</cp:revision>
  <cp:lastPrinted>1900-12-31T16:00:00Z</cp:lastPrinted>
  <dcterms:created xsi:type="dcterms:W3CDTF">2023-02-22T07:33:00Z</dcterms:created>
  <dcterms:modified xsi:type="dcterms:W3CDTF">2023-02-22T07:34:00Z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